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794EB1" w14:textId="3AD97A5C"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A876D0">
        <w:rPr>
          <w:rFonts w:ascii="Arial" w:eastAsia="Arial Unicode MS" w:hAnsi="Arial" w:cs="Arial"/>
          <w:b/>
          <w:bCs/>
          <w:sz w:val="24"/>
        </w:rPr>
        <w:t>6</w:t>
      </w:r>
      <w:r w:rsidR="0029029C">
        <w:rPr>
          <w:rFonts w:ascii="Arial" w:eastAsia="Arial Unicode MS" w:hAnsi="Arial" w:cs="Arial"/>
          <w:b/>
          <w:bCs/>
          <w:sz w:val="24"/>
        </w:rPr>
        <w:t>1</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A876D0">
        <w:rPr>
          <w:rFonts w:ascii="Arial" w:eastAsia="宋体" w:hAnsi="Arial"/>
          <w:b/>
          <w:i/>
          <w:noProof/>
          <w:color w:val="auto"/>
          <w:sz w:val="28"/>
          <w:lang w:eastAsia="en-US"/>
        </w:rPr>
        <w:t>4</w:t>
      </w:r>
      <w:r w:rsidR="001F0BF7" w:rsidRPr="0086381F">
        <w:rPr>
          <w:rFonts w:ascii="Arial" w:eastAsia="宋体" w:hAnsi="Arial"/>
          <w:b/>
          <w:i/>
          <w:noProof/>
          <w:color w:val="auto"/>
          <w:sz w:val="28"/>
          <w:lang w:eastAsia="en-US"/>
        </w:rPr>
        <w:t>0</w:t>
      </w:r>
      <w:r w:rsidR="003D65B1">
        <w:rPr>
          <w:rFonts w:ascii="Arial" w:eastAsia="宋体" w:hAnsi="Arial"/>
          <w:b/>
          <w:i/>
          <w:noProof/>
          <w:color w:val="auto"/>
          <w:sz w:val="28"/>
          <w:lang w:eastAsia="zh-CN"/>
        </w:rPr>
        <w:t>2453</w:t>
      </w:r>
    </w:p>
    <w:p w14:paraId="1ECCAD73" w14:textId="67F97F75" w:rsidR="00A24F28" w:rsidRPr="003244C5" w:rsidRDefault="0029029C"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Feb. </w:t>
      </w:r>
      <w:r w:rsidR="00A876D0">
        <w:rPr>
          <w:rFonts w:ascii="Arial" w:eastAsia="Arial Unicode MS" w:hAnsi="Arial" w:cs="Arial"/>
          <w:b/>
          <w:bCs/>
          <w:sz w:val="24"/>
        </w:rPr>
        <w:t>2</w:t>
      </w:r>
      <w:r>
        <w:rPr>
          <w:rFonts w:ascii="Arial" w:eastAsia="Arial Unicode MS" w:hAnsi="Arial" w:cs="Arial"/>
          <w:b/>
          <w:bCs/>
          <w:sz w:val="24"/>
        </w:rPr>
        <w:t>6</w:t>
      </w:r>
      <w:r>
        <w:rPr>
          <w:rFonts w:ascii="Arial" w:eastAsia="Arial Unicode MS" w:hAnsi="Arial" w:cs="Arial"/>
          <w:b/>
          <w:bCs/>
          <w:sz w:val="24"/>
          <w:vertAlign w:val="superscript"/>
        </w:rPr>
        <w:t>th</w:t>
      </w:r>
      <w:r w:rsidR="001948C5" w:rsidRPr="00BF5250">
        <w:rPr>
          <w:rFonts w:ascii="Arial" w:eastAsia="Arial Unicode MS" w:hAnsi="Arial" w:cs="Arial"/>
          <w:b/>
          <w:bCs/>
          <w:sz w:val="24"/>
        </w:rPr>
        <w:t xml:space="preserve"> – </w:t>
      </w:r>
      <w:r>
        <w:rPr>
          <w:rFonts w:ascii="Arial" w:eastAsia="Arial Unicode MS" w:hAnsi="Arial" w:cs="Arial"/>
          <w:b/>
          <w:bCs/>
          <w:sz w:val="24"/>
        </w:rPr>
        <w:t>Mar. 2</w:t>
      </w:r>
      <w:r w:rsidRPr="0029029C">
        <w:rPr>
          <w:rFonts w:ascii="Arial" w:eastAsia="Arial Unicode MS" w:hAnsi="Arial" w:cs="Arial"/>
          <w:b/>
          <w:bCs/>
          <w:sz w:val="24"/>
          <w:vertAlign w:val="superscript"/>
        </w:rPr>
        <w:t>nd</w:t>
      </w:r>
      <w:r>
        <w:rPr>
          <w:rFonts w:ascii="Arial" w:eastAsia="Arial Unicode MS" w:hAnsi="Arial" w:cs="Arial"/>
          <w:b/>
          <w:bCs/>
          <w:sz w:val="24"/>
        </w:rPr>
        <w:t>,</w:t>
      </w:r>
      <w:r w:rsidR="00061913" w:rsidRPr="00BF5250">
        <w:rPr>
          <w:rFonts w:ascii="Arial" w:eastAsia="Arial Unicode MS" w:hAnsi="Arial" w:cs="Arial"/>
          <w:b/>
          <w:bCs/>
          <w:sz w:val="24"/>
        </w:rPr>
        <w:t xml:space="preserve"> 202</w:t>
      </w:r>
      <w:r w:rsidR="00A876D0">
        <w:rPr>
          <w:rFonts w:ascii="Arial" w:eastAsia="Arial Unicode MS" w:hAnsi="Arial" w:cs="Arial"/>
          <w:b/>
          <w:bCs/>
          <w:sz w:val="24"/>
        </w:rPr>
        <w:t>4</w:t>
      </w:r>
      <w:r>
        <w:rPr>
          <w:rFonts w:ascii="Arial" w:eastAsia="Arial Unicode MS" w:hAnsi="Arial" w:cs="Arial"/>
          <w:b/>
          <w:bCs/>
          <w:sz w:val="24"/>
        </w:rPr>
        <w:t>, Athens, Greece</w:t>
      </w:r>
      <w:r w:rsidR="003244C5" w:rsidRPr="00927C1B">
        <w:rPr>
          <w:rFonts w:ascii="Arial" w:eastAsia="Arial Unicode MS" w:hAnsi="Arial" w:cs="Arial"/>
          <w:b/>
          <w:bCs/>
        </w:rPr>
        <w:tab/>
      </w:r>
      <w:r w:rsidR="001F0BF7" w:rsidRPr="001948C5">
        <w:rPr>
          <w:rFonts w:ascii="Arial" w:hAnsi="Arial" w:cs="Arial"/>
          <w:b/>
          <w:bCs/>
          <w:color w:val="FFFFFF" w:themeColor="background1"/>
        </w:rPr>
        <w:t>(revision of S2-2</w:t>
      </w:r>
      <w:r w:rsidR="00061913" w:rsidRPr="001948C5">
        <w:rPr>
          <w:rFonts w:ascii="Arial" w:hAnsi="Arial" w:cs="Arial"/>
          <w:b/>
          <w:bCs/>
          <w:color w:val="FFFFFF" w:themeColor="background1"/>
        </w:rPr>
        <w:t>2</w:t>
      </w:r>
      <w:r w:rsidR="001F0BF7" w:rsidRPr="001948C5">
        <w:rPr>
          <w:rFonts w:ascii="Arial" w:hAnsi="Arial" w:cs="Arial"/>
          <w:b/>
          <w:bCs/>
          <w:color w:val="FFFFFF" w:themeColor="background1"/>
        </w:rPr>
        <w:t>0</w:t>
      </w:r>
      <w:r w:rsidR="003244C5" w:rsidRPr="001948C5">
        <w:rPr>
          <w:rFonts w:ascii="Arial" w:hAnsi="Arial" w:cs="Arial"/>
          <w:b/>
          <w:bCs/>
          <w:color w:val="FFFFFF" w:themeColor="background1"/>
        </w:rPr>
        <w:t>xxxx)</w:t>
      </w:r>
    </w:p>
    <w:p w14:paraId="2D26E3C1" w14:textId="77777777" w:rsidR="00A24F28" w:rsidRPr="00927C1B" w:rsidRDefault="00A24F28" w:rsidP="00A24F28">
      <w:pPr>
        <w:rPr>
          <w:rFonts w:ascii="Arial" w:hAnsi="Arial" w:cs="Arial"/>
        </w:rPr>
      </w:pPr>
    </w:p>
    <w:p w14:paraId="47FC27D3" w14:textId="5BF267B4"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A876D0">
        <w:rPr>
          <w:rFonts w:ascii="Arial" w:hAnsi="Arial" w:cs="Arial"/>
          <w:b/>
        </w:rPr>
        <w:t>Intel</w:t>
      </w:r>
    </w:p>
    <w:p w14:paraId="2F9092C9" w14:textId="12D8FC24" w:rsidR="007C2972" w:rsidRPr="000E0275" w:rsidRDefault="00A24F28" w:rsidP="00A24F28">
      <w:pPr>
        <w:ind w:left="2127" w:hanging="2127"/>
        <w:rPr>
          <w:rFonts w:ascii="Arial" w:hAnsi="Arial" w:cs="Arial"/>
          <w:b/>
          <w:lang w:val="en-US"/>
        </w:rPr>
      </w:pPr>
      <w:r w:rsidRPr="00927C1B">
        <w:rPr>
          <w:rFonts w:ascii="Arial" w:hAnsi="Arial" w:cs="Arial"/>
          <w:b/>
        </w:rPr>
        <w:t>Title:</w:t>
      </w:r>
      <w:r w:rsidRPr="00927C1B">
        <w:rPr>
          <w:rFonts w:ascii="Arial" w:hAnsi="Arial" w:cs="Arial"/>
          <w:b/>
        </w:rPr>
        <w:tab/>
      </w:r>
      <w:r w:rsidR="000E0275">
        <w:rPr>
          <w:rFonts w:ascii="Arial" w:hAnsi="Arial" w:cs="Arial"/>
          <w:b/>
          <w:lang w:val="en-US"/>
        </w:rPr>
        <w:t xml:space="preserve">New </w:t>
      </w:r>
      <w:r w:rsidR="0029029C">
        <w:rPr>
          <w:rFonts w:ascii="Arial" w:hAnsi="Arial" w:cs="Arial"/>
          <w:b/>
          <w:lang w:val="en-US"/>
        </w:rPr>
        <w:t>Solution for KI#</w:t>
      </w:r>
      <w:r w:rsidR="003629EE">
        <w:rPr>
          <w:rFonts w:ascii="Arial" w:hAnsi="Arial" w:cs="Arial"/>
          <w:b/>
          <w:lang w:val="en-US"/>
        </w:rPr>
        <w:t>2</w:t>
      </w:r>
      <w:r w:rsidR="000E0275">
        <w:rPr>
          <w:rFonts w:ascii="Arial" w:hAnsi="Arial" w:cs="Arial"/>
          <w:b/>
          <w:lang w:val="en-US"/>
        </w:rPr>
        <w:t xml:space="preserve">: </w:t>
      </w:r>
      <w:r w:rsidR="008C02EB">
        <w:rPr>
          <w:rFonts w:ascii="Arial" w:hAnsi="Arial" w:cs="Arial"/>
          <w:b/>
          <w:lang w:val="en-US"/>
        </w:rPr>
        <w:t>Local PSA selection</w:t>
      </w:r>
      <w:r w:rsidR="003629EE" w:rsidRPr="003629EE">
        <w:rPr>
          <w:rFonts w:ascii="Arial" w:hAnsi="Arial" w:cs="Arial"/>
          <w:b/>
          <w:lang w:val="en-US"/>
        </w:rPr>
        <w:t xml:space="preserve"> taking account of </w:t>
      </w:r>
      <w:r w:rsidR="008C02EB">
        <w:rPr>
          <w:rFonts w:ascii="Arial" w:hAnsi="Arial" w:cs="Arial"/>
          <w:b/>
          <w:lang w:val="en-US"/>
        </w:rPr>
        <w:t>N6 delay</w:t>
      </w:r>
    </w:p>
    <w:p w14:paraId="585BE749"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58C4B32F" w14:textId="55E2BBD6"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A876D0">
        <w:rPr>
          <w:rFonts w:ascii="Arial" w:hAnsi="Arial" w:cs="Arial"/>
          <w:b/>
        </w:rPr>
        <w:t>1</w:t>
      </w:r>
      <w:r w:rsidR="00606FF1">
        <w:rPr>
          <w:rFonts w:ascii="Arial" w:hAnsi="Arial" w:cs="Arial"/>
          <w:b/>
        </w:rPr>
        <w:t>9.</w:t>
      </w:r>
      <w:r w:rsidR="00A876D0">
        <w:rPr>
          <w:rFonts w:ascii="Arial" w:hAnsi="Arial" w:cs="Arial"/>
          <w:b/>
        </w:rPr>
        <w:t>9</w:t>
      </w:r>
    </w:p>
    <w:p w14:paraId="0D1AFFD9" w14:textId="6E0295AE"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606FF1">
        <w:rPr>
          <w:rFonts w:ascii="Arial" w:hAnsi="Arial" w:cs="Arial"/>
          <w:b/>
        </w:rPr>
        <w:t>FS_</w:t>
      </w:r>
      <w:r w:rsidR="00A876D0">
        <w:rPr>
          <w:rFonts w:ascii="Arial" w:hAnsi="Arial" w:cs="Arial"/>
          <w:b/>
        </w:rPr>
        <w:t>e</w:t>
      </w:r>
      <w:r w:rsidR="00606FF1">
        <w:rPr>
          <w:rFonts w:ascii="Arial" w:hAnsi="Arial" w:cs="Arial"/>
          <w:b/>
        </w:rPr>
        <w:t>EDGE</w:t>
      </w:r>
      <w:r w:rsidR="00A876D0">
        <w:rPr>
          <w:rFonts w:ascii="Arial" w:hAnsi="Arial" w:cs="Arial"/>
          <w:b/>
        </w:rPr>
        <w:t>_5GC</w:t>
      </w:r>
      <w:r w:rsidR="00606FF1">
        <w:rPr>
          <w:rFonts w:ascii="Arial" w:hAnsi="Arial" w:cs="Arial"/>
          <w:b/>
        </w:rPr>
        <w:t>_Ph</w:t>
      </w:r>
      <w:r w:rsidR="00A876D0">
        <w:rPr>
          <w:rFonts w:ascii="Arial" w:hAnsi="Arial" w:cs="Arial"/>
          <w:b/>
        </w:rPr>
        <w:t>3</w:t>
      </w:r>
      <w:r w:rsidR="00462B3D" w:rsidRPr="00CA76A1">
        <w:rPr>
          <w:rFonts w:ascii="Arial" w:hAnsi="Arial" w:cs="Arial"/>
          <w:b/>
        </w:rPr>
        <w:t xml:space="preserve"> / Rel-1</w:t>
      </w:r>
      <w:r w:rsidR="00A876D0">
        <w:rPr>
          <w:rFonts w:ascii="Arial" w:hAnsi="Arial" w:cs="Arial"/>
          <w:b/>
        </w:rPr>
        <w:t>9</w:t>
      </w:r>
    </w:p>
    <w:p w14:paraId="5FD5DF47" w14:textId="5EC13C18" w:rsidR="00EF48DB" w:rsidRPr="00927C1B" w:rsidRDefault="00A24F28" w:rsidP="00EC53AC">
      <w:pPr>
        <w:jc w:val="both"/>
        <w:rPr>
          <w:rFonts w:ascii="Arial" w:hAnsi="Arial" w:cs="Arial"/>
          <w:i/>
        </w:rPr>
      </w:pPr>
      <w:r w:rsidRPr="00927C1B">
        <w:rPr>
          <w:rFonts w:ascii="Arial" w:hAnsi="Arial" w:cs="Arial"/>
          <w:i/>
        </w:rPr>
        <w:t xml:space="preserve">Abstract: </w:t>
      </w:r>
      <w:r w:rsidR="0029029C">
        <w:rPr>
          <w:rFonts w:ascii="Arial" w:hAnsi="Arial" w:cs="Arial"/>
          <w:i/>
        </w:rPr>
        <w:t>This paper proposes a new solution for KI#</w:t>
      </w:r>
      <w:r w:rsidR="003629EE">
        <w:rPr>
          <w:rFonts w:ascii="Arial" w:hAnsi="Arial" w:cs="Arial"/>
          <w:i/>
        </w:rPr>
        <w:t>2</w:t>
      </w:r>
      <w:r w:rsidR="006D5EE0">
        <w:rPr>
          <w:rFonts w:ascii="Arial" w:hAnsi="Arial" w:cs="Arial"/>
          <w:i/>
        </w:rPr>
        <w:t xml:space="preserve"> </w:t>
      </w:r>
      <w:r w:rsidR="003629EE">
        <w:rPr>
          <w:rFonts w:ascii="Arial" w:hAnsi="Arial" w:cs="Arial"/>
          <w:i/>
        </w:rPr>
        <w:t>on</w:t>
      </w:r>
      <w:r w:rsidR="008C02EB">
        <w:rPr>
          <w:rFonts w:ascii="Arial" w:hAnsi="Arial" w:cs="Arial"/>
          <w:i/>
        </w:rPr>
        <w:t xml:space="preserve"> local PSA selection</w:t>
      </w:r>
      <w:r w:rsidR="003629EE">
        <w:rPr>
          <w:rFonts w:ascii="Arial" w:hAnsi="Arial" w:cs="Arial"/>
          <w:i/>
        </w:rPr>
        <w:t xml:space="preserve"> considering </w:t>
      </w:r>
      <w:r w:rsidR="008C02EB">
        <w:rPr>
          <w:rFonts w:ascii="Arial" w:hAnsi="Arial" w:cs="Arial"/>
          <w:i/>
        </w:rPr>
        <w:t>N6 delay</w:t>
      </w:r>
      <w:r w:rsidR="00606FF1">
        <w:rPr>
          <w:rFonts w:ascii="Arial" w:hAnsi="Arial" w:cs="Arial"/>
          <w:i/>
        </w:rPr>
        <w:t>.</w:t>
      </w:r>
      <w:r w:rsidR="00346050">
        <w:rPr>
          <w:rFonts w:ascii="Arial" w:hAnsi="Arial" w:cs="Arial"/>
          <w:i/>
        </w:rPr>
        <w:t xml:space="preserve"> </w:t>
      </w:r>
    </w:p>
    <w:p w14:paraId="2AE39085" w14:textId="77777777" w:rsidR="00A93620" w:rsidRPr="00606FF1" w:rsidRDefault="00B3593E" w:rsidP="00B3593E">
      <w:pPr>
        <w:pStyle w:val="Heading1"/>
      </w:pPr>
      <w:r w:rsidRPr="00606FF1">
        <w:t xml:space="preserve">1. </w:t>
      </w:r>
      <w:r w:rsidR="00305F20" w:rsidRPr="00606FF1">
        <w:t>Introduction</w:t>
      </w:r>
    </w:p>
    <w:p w14:paraId="772BFD1A" w14:textId="07892853" w:rsidR="00DF0A26" w:rsidRDefault="00606FF1" w:rsidP="008754B1">
      <w:pPr>
        <w:jc w:val="both"/>
        <w:rPr>
          <w:lang w:eastAsia="zh-CN"/>
        </w:rPr>
      </w:pPr>
      <w:r>
        <w:rPr>
          <w:lang w:eastAsia="zh-CN"/>
        </w:rPr>
        <w:t xml:space="preserve">This contribution proposes </w:t>
      </w:r>
      <w:r w:rsidR="0029029C">
        <w:rPr>
          <w:lang w:eastAsia="zh-CN"/>
        </w:rPr>
        <w:t>a new solution for KI#</w:t>
      </w:r>
      <w:r w:rsidR="003629EE">
        <w:rPr>
          <w:lang w:eastAsia="zh-CN"/>
        </w:rPr>
        <w:t>2</w:t>
      </w:r>
      <w:r w:rsidR="0029029C">
        <w:rPr>
          <w:lang w:eastAsia="zh-CN"/>
        </w:rPr>
        <w:t xml:space="preserve"> </w:t>
      </w:r>
      <w:r w:rsidR="003629EE">
        <w:rPr>
          <w:lang w:eastAsia="zh-CN"/>
        </w:rPr>
        <w:t xml:space="preserve">on </w:t>
      </w:r>
      <w:r w:rsidR="008C02EB">
        <w:rPr>
          <w:lang w:eastAsia="zh-CN"/>
        </w:rPr>
        <w:t>local PSA selection</w:t>
      </w:r>
      <w:r w:rsidR="003629EE">
        <w:rPr>
          <w:lang w:eastAsia="zh-CN"/>
        </w:rPr>
        <w:t xml:space="preserve"> considering </w:t>
      </w:r>
      <w:r w:rsidR="008C02EB">
        <w:rPr>
          <w:lang w:eastAsia="zh-CN"/>
        </w:rPr>
        <w:t>N6 delay</w:t>
      </w:r>
      <w:r>
        <w:rPr>
          <w:lang w:eastAsia="zh-CN"/>
        </w:rPr>
        <w:t>.</w:t>
      </w:r>
    </w:p>
    <w:p w14:paraId="6D99D6E3" w14:textId="77777777" w:rsidR="00CA6115" w:rsidRPr="00927C1B" w:rsidRDefault="00CA6115" w:rsidP="00CA6115">
      <w:pPr>
        <w:pStyle w:val="Heading1"/>
      </w:pPr>
      <w:r>
        <w:t>2</w:t>
      </w:r>
      <w:r w:rsidRPr="00927C1B">
        <w:t xml:space="preserve">. </w:t>
      </w:r>
      <w:r>
        <w:t>Text Proposal</w:t>
      </w:r>
    </w:p>
    <w:p w14:paraId="41D5B9D3" w14:textId="637E4FC7" w:rsidR="00CA6115" w:rsidRPr="00813D73" w:rsidRDefault="00F40EE5" w:rsidP="008754B1">
      <w:pPr>
        <w:jc w:val="both"/>
        <w:rPr>
          <w:lang w:eastAsia="zh-CN"/>
        </w:rPr>
      </w:pPr>
      <w:r>
        <w:rPr>
          <w:lang w:eastAsia="zh-CN"/>
        </w:rPr>
        <w:t xml:space="preserve">It is proposed to capture the following changes </w:t>
      </w:r>
      <w:r w:rsidR="00606FF1">
        <w:rPr>
          <w:lang w:eastAsia="zh-CN"/>
        </w:rPr>
        <w:t>in</w:t>
      </w:r>
      <w:r>
        <w:rPr>
          <w:lang w:eastAsia="zh-CN"/>
        </w:rPr>
        <w:t xml:space="preserve"> TR 23.</w:t>
      </w:r>
      <w:r w:rsidR="00606FF1">
        <w:rPr>
          <w:lang w:eastAsia="zh-CN"/>
        </w:rPr>
        <w:t>700-4</w:t>
      </w:r>
      <w:r w:rsidR="00A876D0">
        <w:rPr>
          <w:lang w:eastAsia="zh-CN"/>
        </w:rPr>
        <w:t>9</w:t>
      </w:r>
      <w:r>
        <w:rPr>
          <w:lang w:eastAsia="zh-CN"/>
        </w:rPr>
        <w:t>.</w:t>
      </w:r>
    </w:p>
    <w:p w14:paraId="3F46BB21"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2976AE94" w14:textId="77777777" w:rsidR="0029029C" w:rsidRDefault="0029029C" w:rsidP="0029029C">
      <w:pPr>
        <w:pStyle w:val="Heading2"/>
        <w:rPr>
          <w:lang w:eastAsia="zh-CN"/>
        </w:rPr>
      </w:pPr>
      <w:bookmarkStart w:id="2" w:name="_Toc22214907"/>
      <w:bookmarkStart w:id="3" w:name="_Toc22286586"/>
      <w:bookmarkStart w:id="4" w:name="_Toc23317647"/>
      <w:bookmarkStart w:id="5" w:name="_Toc92987386"/>
      <w:bookmarkStart w:id="6" w:name="_Toc157687579"/>
      <w:bookmarkEnd w:id="1"/>
      <w:r>
        <w:rPr>
          <w:lang w:eastAsia="zh-CN"/>
        </w:rPr>
        <w:t>6.0</w:t>
      </w:r>
      <w:r>
        <w:rPr>
          <w:lang w:eastAsia="zh-CN"/>
        </w:rPr>
        <w:tab/>
        <w:t>Mapping of Solutions to Key Issues</w:t>
      </w:r>
      <w:bookmarkEnd w:id="2"/>
      <w:bookmarkEnd w:id="3"/>
      <w:bookmarkEnd w:id="4"/>
      <w:bookmarkEnd w:id="5"/>
      <w:bookmarkEnd w:id="6"/>
    </w:p>
    <w:p w14:paraId="49143A28" w14:textId="77777777" w:rsidR="0029029C" w:rsidRDefault="0029029C" w:rsidP="0029029C">
      <w:pPr>
        <w:pStyle w:val="TH"/>
        <w:rPr>
          <w:lang w:eastAsia="en-GB"/>
        </w:rPr>
      </w:pPr>
      <w: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5"/>
        <w:gridCol w:w="1453"/>
        <w:gridCol w:w="1559"/>
        <w:gridCol w:w="1560"/>
        <w:gridCol w:w="1559"/>
      </w:tblGrid>
      <w:tr w:rsidR="0029029C" w14:paraId="06BE1E4E" w14:textId="77777777" w:rsidTr="0029029C">
        <w:trPr>
          <w:cantSplit/>
          <w:jc w:val="center"/>
        </w:trPr>
        <w:tc>
          <w:tcPr>
            <w:tcW w:w="1665" w:type="dxa"/>
            <w:tcBorders>
              <w:top w:val="single" w:sz="4" w:space="0" w:color="auto"/>
              <w:left w:val="single" w:sz="4" w:space="0" w:color="auto"/>
              <w:bottom w:val="single" w:sz="4" w:space="0" w:color="auto"/>
              <w:right w:val="single" w:sz="4" w:space="0" w:color="auto"/>
            </w:tcBorders>
          </w:tcPr>
          <w:p w14:paraId="2807FAEE" w14:textId="77777777" w:rsidR="0029029C" w:rsidRDefault="0029029C">
            <w:pPr>
              <w:pStyle w:val="TAC"/>
            </w:pPr>
          </w:p>
        </w:tc>
        <w:tc>
          <w:tcPr>
            <w:tcW w:w="6131" w:type="dxa"/>
            <w:gridSpan w:val="4"/>
            <w:tcBorders>
              <w:top w:val="single" w:sz="4" w:space="0" w:color="auto"/>
              <w:left w:val="single" w:sz="4" w:space="0" w:color="auto"/>
              <w:bottom w:val="single" w:sz="4" w:space="0" w:color="auto"/>
              <w:right w:val="single" w:sz="4" w:space="0" w:color="auto"/>
            </w:tcBorders>
            <w:hideMark/>
          </w:tcPr>
          <w:p w14:paraId="5532539A" w14:textId="77777777" w:rsidR="0029029C" w:rsidRDefault="0029029C">
            <w:pPr>
              <w:pStyle w:val="TAH"/>
            </w:pPr>
            <w:r>
              <w:t>Key Issues</w:t>
            </w:r>
          </w:p>
        </w:tc>
      </w:tr>
      <w:tr w:rsidR="0029029C" w14:paraId="4CFEB37D" w14:textId="77777777" w:rsidTr="0029029C">
        <w:trPr>
          <w:cantSplit/>
          <w:jc w:val="center"/>
        </w:trPr>
        <w:tc>
          <w:tcPr>
            <w:tcW w:w="1665" w:type="dxa"/>
            <w:tcBorders>
              <w:top w:val="single" w:sz="4" w:space="0" w:color="auto"/>
              <w:left w:val="single" w:sz="4" w:space="0" w:color="auto"/>
              <w:bottom w:val="single" w:sz="4" w:space="0" w:color="auto"/>
              <w:right w:val="single" w:sz="4" w:space="0" w:color="auto"/>
            </w:tcBorders>
            <w:hideMark/>
          </w:tcPr>
          <w:p w14:paraId="469D4444" w14:textId="77777777" w:rsidR="0029029C" w:rsidRDefault="0029029C">
            <w:pPr>
              <w:pStyle w:val="TAH"/>
            </w:pPr>
            <w:r>
              <w:t>Solutions</w:t>
            </w:r>
          </w:p>
        </w:tc>
        <w:tc>
          <w:tcPr>
            <w:tcW w:w="1453" w:type="dxa"/>
            <w:tcBorders>
              <w:top w:val="single" w:sz="4" w:space="0" w:color="auto"/>
              <w:left w:val="single" w:sz="4" w:space="0" w:color="auto"/>
              <w:bottom w:val="single" w:sz="4" w:space="0" w:color="auto"/>
              <w:right w:val="single" w:sz="4" w:space="0" w:color="auto"/>
            </w:tcBorders>
          </w:tcPr>
          <w:p w14:paraId="1A50CBCF" w14:textId="48A1F51A" w:rsidR="0029029C" w:rsidRDefault="0029029C">
            <w:pPr>
              <w:pStyle w:val="TAH"/>
            </w:pPr>
            <w:ins w:id="7" w:author="S2-2401715" w:date="2024-02-08T20:42:00Z">
              <w:r>
                <w:t>KI#</w:t>
              </w:r>
            </w:ins>
            <w:ins w:id="8" w:author="S2-2401715" w:date="2024-02-08T20:41:00Z">
              <w:r>
                <w:t>1</w:t>
              </w:r>
            </w:ins>
          </w:p>
        </w:tc>
        <w:tc>
          <w:tcPr>
            <w:tcW w:w="1559" w:type="dxa"/>
            <w:tcBorders>
              <w:top w:val="single" w:sz="4" w:space="0" w:color="auto"/>
              <w:left w:val="single" w:sz="4" w:space="0" w:color="auto"/>
              <w:bottom w:val="single" w:sz="4" w:space="0" w:color="auto"/>
              <w:right w:val="single" w:sz="4" w:space="0" w:color="auto"/>
            </w:tcBorders>
          </w:tcPr>
          <w:p w14:paraId="28A77547" w14:textId="51B86033" w:rsidR="0029029C" w:rsidRDefault="0029029C">
            <w:pPr>
              <w:pStyle w:val="TAH"/>
            </w:pPr>
            <w:ins w:id="9" w:author="S2-2401715" w:date="2024-02-08T20:42:00Z">
              <w:r>
                <w:t>KI#</w:t>
              </w:r>
            </w:ins>
            <w:ins w:id="10" w:author="S2-2401715" w:date="2024-02-08T20:41:00Z">
              <w:r>
                <w:t>2</w:t>
              </w:r>
            </w:ins>
          </w:p>
        </w:tc>
        <w:tc>
          <w:tcPr>
            <w:tcW w:w="1560" w:type="dxa"/>
            <w:tcBorders>
              <w:top w:val="single" w:sz="4" w:space="0" w:color="auto"/>
              <w:left w:val="single" w:sz="4" w:space="0" w:color="auto"/>
              <w:bottom w:val="single" w:sz="4" w:space="0" w:color="auto"/>
              <w:right w:val="single" w:sz="4" w:space="0" w:color="auto"/>
            </w:tcBorders>
          </w:tcPr>
          <w:p w14:paraId="3B4AFDA9" w14:textId="27599C62" w:rsidR="0029029C" w:rsidRDefault="0029029C">
            <w:pPr>
              <w:pStyle w:val="TAH"/>
            </w:pPr>
            <w:ins w:id="11" w:author="S2-2401715" w:date="2024-02-08T20:42:00Z">
              <w:r>
                <w:t>KI#</w:t>
              </w:r>
            </w:ins>
            <w:ins w:id="12" w:author="S2-2401715" w:date="2024-02-08T20:41:00Z">
              <w:r>
                <w:t>3</w:t>
              </w:r>
            </w:ins>
          </w:p>
        </w:tc>
        <w:tc>
          <w:tcPr>
            <w:tcW w:w="1559" w:type="dxa"/>
            <w:tcBorders>
              <w:top w:val="single" w:sz="4" w:space="0" w:color="auto"/>
              <w:left w:val="single" w:sz="4" w:space="0" w:color="auto"/>
              <w:bottom w:val="single" w:sz="4" w:space="0" w:color="auto"/>
              <w:right w:val="single" w:sz="4" w:space="0" w:color="auto"/>
            </w:tcBorders>
          </w:tcPr>
          <w:p w14:paraId="46F20034" w14:textId="77777777" w:rsidR="0029029C" w:rsidRDefault="0029029C">
            <w:pPr>
              <w:pStyle w:val="TAH"/>
            </w:pPr>
          </w:p>
        </w:tc>
      </w:tr>
      <w:tr w:rsidR="0029029C" w14:paraId="66A7ECEF" w14:textId="77777777" w:rsidTr="0029029C">
        <w:trPr>
          <w:cantSplit/>
          <w:jc w:val="center"/>
        </w:trPr>
        <w:tc>
          <w:tcPr>
            <w:tcW w:w="1665" w:type="dxa"/>
            <w:tcBorders>
              <w:top w:val="single" w:sz="4" w:space="0" w:color="auto"/>
              <w:left w:val="single" w:sz="4" w:space="0" w:color="auto"/>
              <w:bottom w:val="single" w:sz="4" w:space="0" w:color="auto"/>
              <w:right w:val="single" w:sz="4" w:space="0" w:color="auto"/>
            </w:tcBorders>
          </w:tcPr>
          <w:p w14:paraId="6238B220" w14:textId="797A452A" w:rsidR="0029029C" w:rsidRDefault="0029029C">
            <w:pPr>
              <w:pStyle w:val="TAH"/>
            </w:pPr>
            <w:ins w:id="13" w:author="S2-2401715" w:date="2024-02-08T20:41:00Z">
              <w:r>
                <w:t>#</w:t>
              </w:r>
            </w:ins>
            <w:ins w:id="14" w:author="S2-2401715" w:date="2024-02-08T20:40:00Z">
              <w:r>
                <w:t>X</w:t>
              </w:r>
            </w:ins>
            <w:ins w:id="15" w:author="S2-2401715" w:date="2024-02-08T20:42:00Z">
              <w:r>
                <w:t xml:space="preserve">: </w:t>
              </w:r>
            </w:ins>
            <w:ins w:id="16" w:author="S2-2401715" w:date="2024-02-13T09:13:00Z">
              <w:r w:rsidR="008C02EB">
                <w:t>Local PSA selec</w:t>
              </w:r>
            </w:ins>
            <w:ins w:id="17" w:author="S2-2401715" w:date="2024-02-13T09:14:00Z">
              <w:r w:rsidR="008C02EB">
                <w:t>tion</w:t>
              </w:r>
            </w:ins>
            <w:ins w:id="18" w:author="S2-2401715" w:date="2024-02-12T17:14:00Z">
              <w:r w:rsidR="003629EE">
                <w:t xml:space="preserve"> taking account of </w:t>
              </w:r>
            </w:ins>
            <w:ins w:id="19" w:author="S2-2401715" w:date="2024-02-13T09:14:00Z">
              <w:r w:rsidR="008C02EB">
                <w:t>N6 delay</w:t>
              </w:r>
            </w:ins>
          </w:p>
        </w:tc>
        <w:tc>
          <w:tcPr>
            <w:tcW w:w="1453" w:type="dxa"/>
            <w:tcBorders>
              <w:top w:val="single" w:sz="4" w:space="0" w:color="auto"/>
              <w:left w:val="single" w:sz="4" w:space="0" w:color="auto"/>
              <w:bottom w:val="single" w:sz="4" w:space="0" w:color="auto"/>
              <w:right w:val="single" w:sz="4" w:space="0" w:color="auto"/>
            </w:tcBorders>
          </w:tcPr>
          <w:p w14:paraId="34166F29" w14:textId="3EB8D880" w:rsidR="0029029C" w:rsidRDefault="0029029C">
            <w:pPr>
              <w:pStyle w:val="TAC"/>
            </w:pPr>
          </w:p>
        </w:tc>
        <w:tc>
          <w:tcPr>
            <w:tcW w:w="1559" w:type="dxa"/>
            <w:tcBorders>
              <w:top w:val="single" w:sz="4" w:space="0" w:color="auto"/>
              <w:left w:val="single" w:sz="4" w:space="0" w:color="auto"/>
              <w:bottom w:val="single" w:sz="4" w:space="0" w:color="auto"/>
              <w:right w:val="single" w:sz="4" w:space="0" w:color="auto"/>
            </w:tcBorders>
          </w:tcPr>
          <w:p w14:paraId="5BB34332" w14:textId="51013B5E" w:rsidR="0029029C" w:rsidRDefault="003629EE">
            <w:pPr>
              <w:pStyle w:val="TAC"/>
            </w:pPr>
            <w:ins w:id="20" w:author="S2-2401715" w:date="2024-02-12T17:14:00Z">
              <w:r>
                <w:t>X</w:t>
              </w:r>
            </w:ins>
          </w:p>
        </w:tc>
        <w:tc>
          <w:tcPr>
            <w:tcW w:w="1560" w:type="dxa"/>
            <w:tcBorders>
              <w:top w:val="single" w:sz="4" w:space="0" w:color="auto"/>
              <w:left w:val="single" w:sz="4" w:space="0" w:color="auto"/>
              <w:bottom w:val="single" w:sz="4" w:space="0" w:color="auto"/>
              <w:right w:val="single" w:sz="4" w:space="0" w:color="auto"/>
            </w:tcBorders>
          </w:tcPr>
          <w:p w14:paraId="0725C410" w14:textId="7ED4A545" w:rsidR="0029029C" w:rsidRDefault="0029029C">
            <w:pPr>
              <w:pStyle w:val="TAC"/>
            </w:pPr>
          </w:p>
        </w:tc>
        <w:tc>
          <w:tcPr>
            <w:tcW w:w="1559" w:type="dxa"/>
            <w:tcBorders>
              <w:top w:val="single" w:sz="4" w:space="0" w:color="auto"/>
              <w:left w:val="single" w:sz="4" w:space="0" w:color="auto"/>
              <w:bottom w:val="single" w:sz="4" w:space="0" w:color="auto"/>
              <w:right w:val="single" w:sz="4" w:space="0" w:color="auto"/>
            </w:tcBorders>
          </w:tcPr>
          <w:p w14:paraId="4EDF46B2" w14:textId="77777777" w:rsidR="0029029C" w:rsidRDefault="0029029C">
            <w:pPr>
              <w:pStyle w:val="TAC"/>
            </w:pPr>
          </w:p>
        </w:tc>
      </w:tr>
      <w:tr w:rsidR="0029029C" w14:paraId="6CB7E93E" w14:textId="77777777" w:rsidTr="0029029C">
        <w:trPr>
          <w:cantSplit/>
          <w:jc w:val="center"/>
        </w:trPr>
        <w:tc>
          <w:tcPr>
            <w:tcW w:w="1665" w:type="dxa"/>
            <w:tcBorders>
              <w:top w:val="single" w:sz="4" w:space="0" w:color="auto"/>
              <w:left w:val="single" w:sz="4" w:space="0" w:color="auto"/>
              <w:bottom w:val="single" w:sz="4" w:space="0" w:color="auto"/>
              <w:right w:val="single" w:sz="4" w:space="0" w:color="auto"/>
            </w:tcBorders>
          </w:tcPr>
          <w:p w14:paraId="53397799" w14:textId="77777777" w:rsidR="0029029C" w:rsidRDefault="0029029C">
            <w:pPr>
              <w:pStyle w:val="TAH"/>
            </w:pPr>
          </w:p>
        </w:tc>
        <w:tc>
          <w:tcPr>
            <w:tcW w:w="1453" w:type="dxa"/>
            <w:tcBorders>
              <w:top w:val="single" w:sz="4" w:space="0" w:color="auto"/>
              <w:left w:val="single" w:sz="4" w:space="0" w:color="auto"/>
              <w:bottom w:val="single" w:sz="4" w:space="0" w:color="auto"/>
              <w:right w:val="single" w:sz="4" w:space="0" w:color="auto"/>
            </w:tcBorders>
          </w:tcPr>
          <w:p w14:paraId="5EADFC33" w14:textId="77777777" w:rsidR="0029029C" w:rsidRDefault="0029029C">
            <w:pPr>
              <w:pStyle w:val="TAC"/>
            </w:pPr>
          </w:p>
        </w:tc>
        <w:tc>
          <w:tcPr>
            <w:tcW w:w="1559" w:type="dxa"/>
            <w:tcBorders>
              <w:top w:val="single" w:sz="4" w:space="0" w:color="auto"/>
              <w:left w:val="single" w:sz="4" w:space="0" w:color="auto"/>
              <w:bottom w:val="single" w:sz="4" w:space="0" w:color="auto"/>
              <w:right w:val="single" w:sz="4" w:space="0" w:color="auto"/>
            </w:tcBorders>
          </w:tcPr>
          <w:p w14:paraId="53B125A4" w14:textId="77777777" w:rsidR="0029029C" w:rsidRDefault="0029029C">
            <w:pPr>
              <w:pStyle w:val="TAC"/>
            </w:pPr>
          </w:p>
        </w:tc>
        <w:tc>
          <w:tcPr>
            <w:tcW w:w="1560" w:type="dxa"/>
            <w:tcBorders>
              <w:top w:val="single" w:sz="4" w:space="0" w:color="auto"/>
              <w:left w:val="single" w:sz="4" w:space="0" w:color="auto"/>
              <w:bottom w:val="single" w:sz="4" w:space="0" w:color="auto"/>
              <w:right w:val="single" w:sz="4" w:space="0" w:color="auto"/>
            </w:tcBorders>
          </w:tcPr>
          <w:p w14:paraId="4DFDDABF" w14:textId="77777777" w:rsidR="0029029C" w:rsidRDefault="0029029C">
            <w:pPr>
              <w:pStyle w:val="TAC"/>
            </w:pPr>
          </w:p>
        </w:tc>
        <w:tc>
          <w:tcPr>
            <w:tcW w:w="1559" w:type="dxa"/>
            <w:tcBorders>
              <w:top w:val="single" w:sz="4" w:space="0" w:color="auto"/>
              <w:left w:val="single" w:sz="4" w:space="0" w:color="auto"/>
              <w:bottom w:val="single" w:sz="4" w:space="0" w:color="auto"/>
              <w:right w:val="single" w:sz="4" w:space="0" w:color="auto"/>
            </w:tcBorders>
          </w:tcPr>
          <w:p w14:paraId="1EBDA6E2" w14:textId="77777777" w:rsidR="0029029C" w:rsidRDefault="0029029C">
            <w:pPr>
              <w:pStyle w:val="TAC"/>
            </w:pPr>
          </w:p>
        </w:tc>
      </w:tr>
      <w:tr w:rsidR="0029029C" w14:paraId="536CA8DD" w14:textId="77777777" w:rsidTr="0029029C">
        <w:trPr>
          <w:cantSplit/>
          <w:jc w:val="center"/>
        </w:trPr>
        <w:tc>
          <w:tcPr>
            <w:tcW w:w="1665" w:type="dxa"/>
            <w:tcBorders>
              <w:top w:val="single" w:sz="4" w:space="0" w:color="auto"/>
              <w:left w:val="single" w:sz="4" w:space="0" w:color="auto"/>
              <w:bottom w:val="single" w:sz="4" w:space="0" w:color="auto"/>
              <w:right w:val="single" w:sz="4" w:space="0" w:color="auto"/>
            </w:tcBorders>
          </w:tcPr>
          <w:p w14:paraId="667BD1C1" w14:textId="77777777" w:rsidR="0029029C" w:rsidRDefault="0029029C">
            <w:pPr>
              <w:pStyle w:val="TAH"/>
            </w:pPr>
          </w:p>
        </w:tc>
        <w:tc>
          <w:tcPr>
            <w:tcW w:w="1453" w:type="dxa"/>
            <w:tcBorders>
              <w:top w:val="single" w:sz="4" w:space="0" w:color="auto"/>
              <w:left w:val="single" w:sz="4" w:space="0" w:color="auto"/>
              <w:bottom w:val="single" w:sz="4" w:space="0" w:color="auto"/>
              <w:right w:val="single" w:sz="4" w:space="0" w:color="auto"/>
            </w:tcBorders>
          </w:tcPr>
          <w:p w14:paraId="372AB80C" w14:textId="77777777" w:rsidR="0029029C" w:rsidRDefault="0029029C">
            <w:pPr>
              <w:pStyle w:val="TAC"/>
            </w:pPr>
          </w:p>
        </w:tc>
        <w:tc>
          <w:tcPr>
            <w:tcW w:w="1559" w:type="dxa"/>
            <w:tcBorders>
              <w:top w:val="single" w:sz="4" w:space="0" w:color="auto"/>
              <w:left w:val="single" w:sz="4" w:space="0" w:color="auto"/>
              <w:bottom w:val="single" w:sz="4" w:space="0" w:color="auto"/>
              <w:right w:val="single" w:sz="4" w:space="0" w:color="auto"/>
            </w:tcBorders>
          </w:tcPr>
          <w:p w14:paraId="7CE38384" w14:textId="77777777" w:rsidR="0029029C" w:rsidRDefault="0029029C">
            <w:pPr>
              <w:pStyle w:val="TAC"/>
            </w:pPr>
          </w:p>
        </w:tc>
        <w:tc>
          <w:tcPr>
            <w:tcW w:w="1560" w:type="dxa"/>
            <w:tcBorders>
              <w:top w:val="single" w:sz="4" w:space="0" w:color="auto"/>
              <w:left w:val="single" w:sz="4" w:space="0" w:color="auto"/>
              <w:bottom w:val="single" w:sz="4" w:space="0" w:color="auto"/>
              <w:right w:val="single" w:sz="4" w:space="0" w:color="auto"/>
            </w:tcBorders>
          </w:tcPr>
          <w:p w14:paraId="3F395304" w14:textId="77777777" w:rsidR="0029029C" w:rsidRDefault="0029029C">
            <w:pPr>
              <w:pStyle w:val="TAC"/>
            </w:pPr>
          </w:p>
        </w:tc>
        <w:tc>
          <w:tcPr>
            <w:tcW w:w="1559" w:type="dxa"/>
            <w:tcBorders>
              <w:top w:val="single" w:sz="4" w:space="0" w:color="auto"/>
              <w:left w:val="single" w:sz="4" w:space="0" w:color="auto"/>
              <w:bottom w:val="single" w:sz="4" w:space="0" w:color="auto"/>
              <w:right w:val="single" w:sz="4" w:space="0" w:color="auto"/>
            </w:tcBorders>
          </w:tcPr>
          <w:p w14:paraId="1532A83B" w14:textId="77777777" w:rsidR="0029029C" w:rsidRDefault="0029029C">
            <w:pPr>
              <w:pStyle w:val="TAC"/>
            </w:pPr>
          </w:p>
        </w:tc>
      </w:tr>
      <w:tr w:rsidR="0029029C" w14:paraId="66979E41" w14:textId="77777777" w:rsidTr="0029029C">
        <w:trPr>
          <w:cantSplit/>
          <w:jc w:val="center"/>
        </w:trPr>
        <w:tc>
          <w:tcPr>
            <w:tcW w:w="1665" w:type="dxa"/>
            <w:tcBorders>
              <w:top w:val="single" w:sz="4" w:space="0" w:color="auto"/>
              <w:left w:val="single" w:sz="4" w:space="0" w:color="auto"/>
              <w:bottom w:val="single" w:sz="4" w:space="0" w:color="auto"/>
              <w:right w:val="single" w:sz="4" w:space="0" w:color="auto"/>
            </w:tcBorders>
          </w:tcPr>
          <w:p w14:paraId="0A97006D" w14:textId="77777777" w:rsidR="0029029C" w:rsidRDefault="0029029C">
            <w:pPr>
              <w:pStyle w:val="TAH"/>
            </w:pPr>
          </w:p>
        </w:tc>
        <w:tc>
          <w:tcPr>
            <w:tcW w:w="1453" w:type="dxa"/>
            <w:tcBorders>
              <w:top w:val="single" w:sz="4" w:space="0" w:color="auto"/>
              <w:left w:val="single" w:sz="4" w:space="0" w:color="auto"/>
              <w:bottom w:val="single" w:sz="4" w:space="0" w:color="auto"/>
              <w:right w:val="single" w:sz="4" w:space="0" w:color="auto"/>
            </w:tcBorders>
          </w:tcPr>
          <w:p w14:paraId="5DF81CC7" w14:textId="77777777" w:rsidR="0029029C" w:rsidRDefault="0029029C">
            <w:pPr>
              <w:pStyle w:val="TAC"/>
            </w:pPr>
          </w:p>
        </w:tc>
        <w:tc>
          <w:tcPr>
            <w:tcW w:w="1559" w:type="dxa"/>
            <w:tcBorders>
              <w:top w:val="single" w:sz="4" w:space="0" w:color="auto"/>
              <w:left w:val="single" w:sz="4" w:space="0" w:color="auto"/>
              <w:bottom w:val="single" w:sz="4" w:space="0" w:color="auto"/>
              <w:right w:val="single" w:sz="4" w:space="0" w:color="auto"/>
            </w:tcBorders>
          </w:tcPr>
          <w:p w14:paraId="1274ED91" w14:textId="77777777" w:rsidR="0029029C" w:rsidRDefault="0029029C">
            <w:pPr>
              <w:pStyle w:val="TAC"/>
            </w:pPr>
          </w:p>
        </w:tc>
        <w:tc>
          <w:tcPr>
            <w:tcW w:w="1560" w:type="dxa"/>
            <w:tcBorders>
              <w:top w:val="single" w:sz="4" w:space="0" w:color="auto"/>
              <w:left w:val="single" w:sz="4" w:space="0" w:color="auto"/>
              <w:bottom w:val="single" w:sz="4" w:space="0" w:color="auto"/>
              <w:right w:val="single" w:sz="4" w:space="0" w:color="auto"/>
            </w:tcBorders>
          </w:tcPr>
          <w:p w14:paraId="2ACA7D0A" w14:textId="77777777" w:rsidR="0029029C" w:rsidRDefault="0029029C">
            <w:pPr>
              <w:pStyle w:val="TAC"/>
            </w:pPr>
          </w:p>
        </w:tc>
        <w:tc>
          <w:tcPr>
            <w:tcW w:w="1559" w:type="dxa"/>
            <w:tcBorders>
              <w:top w:val="single" w:sz="4" w:space="0" w:color="auto"/>
              <w:left w:val="single" w:sz="4" w:space="0" w:color="auto"/>
              <w:bottom w:val="single" w:sz="4" w:space="0" w:color="auto"/>
              <w:right w:val="single" w:sz="4" w:space="0" w:color="auto"/>
            </w:tcBorders>
          </w:tcPr>
          <w:p w14:paraId="352BA64D" w14:textId="77777777" w:rsidR="0029029C" w:rsidRDefault="0029029C">
            <w:pPr>
              <w:pStyle w:val="TAC"/>
            </w:pPr>
          </w:p>
        </w:tc>
      </w:tr>
      <w:tr w:rsidR="0029029C" w14:paraId="16047D3F" w14:textId="77777777" w:rsidTr="0029029C">
        <w:trPr>
          <w:cantSplit/>
          <w:jc w:val="center"/>
        </w:trPr>
        <w:tc>
          <w:tcPr>
            <w:tcW w:w="1665" w:type="dxa"/>
            <w:tcBorders>
              <w:top w:val="single" w:sz="4" w:space="0" w:color="auto"/>
              <w:left w:val="single" w:sz="4" w:space="0" w:color="auto"/>
              <w:bottom w:val="single" w:sz="4" w:space="0" w:color="auto"/>
              <w:right w:val="single" w:sz="4" w:space="0" w:color="auto"/>
            </w:tcBorders>
          </w:tcPr>
          <w:p w14:paraId="619F0BFD" w14:textId="77777777" w:rsidR="0029029C" w:rsidRDefault="0029029C">
            <w:pPr>
              <w:pStyle w:val="TAH"/>
            </w:pPr>
          </w:p>
        </w:tc>
        <w:tc>
          <w:tcPr>
            <w:tcW w:w="1453" w:type="dxa"/>
            <w:tcBorders>
              <w:top w:val="single" w:sz="4" w:space="0" w:color="auto"/>
              <w:left w:val="single" w:sz="4" w:space="0" w:color="auto"/>
              <w:bottom w:val="single" w:sz="4" w:space="0" w:color="auto"/>
              <w:right w:val="single" w:sz="4" w:space="0" w:color="auto"/>
            </w:tcBorders>
          </w:tcPr>
          <w:p w14:paraId="2D9BC3BA" w14:textId="77777777" w:rsidR="0029029C" w:rsidRDefault="0029029C">
            <w:pPr>
              <w:pStyle w:val="TAC"/>
            </w:pPr>
          </w:p>
        </w:tc>
        <w:tc>
          <w:tcPr>
            <w:tcW w:w="1559" w:type="dxa"/>
            <w:tcBorders>
              <w:top w:val="single" w:sz="4" w:space="0" w:color="auto"/>
              <w:left w:val="single" w:sz="4" w:space="0" w:color="auto"/>
              <w:bottom w:val="single" w:sz="4" w:space="0" w:color="auto"/>
              <w:right w:val="single" w:sz="4" w:space="0" w:color="auto"/>
            </w:tcBorders>
          </w:tcPr>
          <w:p w14:paraId="4BB06FBD" w14:textId="77777777" w:rsidR="0029029C" w:rsidRDefault="0029029C">
            <w:pPr>
              <w:pStyle w:val="TAC"/>
            </w:pPr>
          </w:p>
        </w:tc>
        <w:tc>
          <w:tcPr>
            <w:tcW w:w="1560" w:type="dxa"/>
            <w:tcBorders>
              <w:top w:val="single" w:sz="4" w:space="0" w:color="auto"/>
              <w:left w:val="single" w:sz="4" w:space="0" w:color="auto"/>
              <w:bottom w:val="single" w:sz="4" w:space="0" w:color="auto"/>
              <w:right w:val="single" w:sz="4" w:space="0" w:color="auto"/>
            </w:tcBorders>
          </w:tcPr>
          <w:p w14:paraId="4ABB9634" w14:textId="77777777" w:rsidR="0029029C" w:rsidRDefault="0029029C">
            <w:pPr>
              <w:pStyle w:val="TAC"/>
            </w:pPr>
          </w:p>
        </w:tc>
        <w:tc>
          <w:tcPr>
            <w:tcW w:w="1559" w:type="dxa"/>
            <w:tcBorders>
              <w:top w:val="single" w:sz="4" w:space="0" w:color="auto"/>
              <w:left w:val="single" w:sz="4" w:space="0" w:color="auto"/>
              <w:bottom w:val="single" w:sz="4" w:space="0" w:color="auto"/>
              <w:right w:val="single" w:sz="4" w:space="0" w:color="auto"/>
            </w:tcBorders>
          </w:tcPr>
          <w:p w14:paraId="197E1BFD" w14:textId="77777777" w:rsidR="0029029C" w:rsidRDefault="0029029C">
            <w:pPr>
              <w:pStyle w:val="TAC"/>
            </w:pPr>
          </w:p>
        </w:tc>
      </w:tr>
    </w:tbl>
    <w:p w14:paraId="2761AE1B" w14:textId="77777777" w:rsidR="00F614C8" w:rsidRDefault="00F614C8" w:rsidP="00F614C8">
      <w:pPr>
        <w:overflowPunct/>
        <w:autoSpaceDE/>
        <w:autoSpaceDN/>
        <w:adjustRightInd/>
        <w:textAlignment w:val="auto"/>
        <w:rPr>
          <w:rFonts w:eastAsia="Times New Roman"/>
          <w:color w:val="auto"/>
          <w:lang w:eastAsia="en-US"/>
        </w:rPr>
      </w:pPr>
    </w:p>
    <w:p w14:paraId="3A3A1A12" w14:textId="77777777" w:rsidR="0029029C" w:rsidRDefault="0029029C" w:rsidP="00F614C8">
      <w:pPr>
        <w:overflowPunct/>
        <w:autoSpaceDE/>
        <w:autoSpaceDN/>
        <w:adjustRightInd/>
        <w:textAlignment w:val="auto"/>
        <w:rPr>
          <w:rFonts w:eastAsia="Times New Roman"/>
          <w:color w:val="auto"/>
          <w:lang w:eastAsia="en-US"/>
        </w:rPr>
      </w:pPr>
    </w:p>
    <w:p w14:paraId="40AD28AC" w14:textId="77777777" w:rsidR="0029029C" w:rsidRDefault="0029029C" w:rsidP="00F614C8">
      <w:pPr>
        <w:overflowPunct/>
        <w:autoSpaceDE/>
        <w:autoSpaceDN/>
        <w:adjustRightInd/>
        <w:textAlignment w:val="auto"/>
        <w:rPr>
          <w:rFonts w:eastAsia="Times New Roman"/>
          <w:color w:val="auto"/>
          <w:lang w:eastAsia="en-US"/>
        </w:rPr>
      </w:pPr>
    </w:p>
    <w:p w14:paraId="77DCB443" w14:textId="27C5E79E" w:rsidR="0029029C" w:rsidRPr="0042466D" w:rsidRDefault="0029029C" w:rsidP="0029029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F1ACA7F" w14:textId="1EDD84D7" w:rsidR="0029029C" w:rsidRDefault="0029029C" w:rsidP="0029029C">
      <w:pPr>
        <w:pStyle w:val="Heading2"/>
        <w:rPr>
          <w:ins w:id="21" w:author="S2-2401715" w:date="2024-02-08T20:43:00Z"/>
          <w:lang w:eastAsia="en-GB"/>
        </w:rPr>
      </w:pPr>
      <w:bookmarkStart w:id="22" w:name="_Toc157687580"/>
      <w:ins w:id="23" w:author="S2-2401715" w:date="2024-02-08T20:43:00Z">
        <w:r>
          <w:rPr>
            <w:lang w:eastAsia="zh-CN"/>
          </w:rPr>
          <w:t>6.X</w:t>
        </w:r>
        <w:r>
          <w:rPr>
            <w:lang w:eastAsia="ko-KR"/>
          </w:rPr>
          <w:tab/>
        </w:r>
        <w:r>
          <w:t>Solution</w:t>
        </w:r>
        <w:r>
          <w:rPr>
            <w:lang w:eastAsia="zh-CN"/>
          </w:rPr>
          <w:t xml:space="preserve"> #X</w:t>
        </w:r>
        <w:r>
          <w:t xml:space="preserve">: </w:t>
        </w:r>
      </w:ins>
      <w:bookmarkEnd w:id="22"/>
      <w:ins w:id="24" w:author="S2-2401715" w:date="2024-02-13T09:14:00Z">
        <w:r w:rsidR="008C02EB">
          <w:t>Local PSA selection</w:t>
        </w:r>
      </w:ins>
      <w:ins w:id="25" w:author="S2-2401715" w:date="2024-02-12T17:14:00Z">
        <w:r w:rsidR="003629EE">
          <w:t xml:space="preserve"> taking account of </w:t>
        </w:r>
      </w:ins>
      <w:ins w:id="26" w:author="S2-2401715" w:date="2024-02-13T09:14:00Z">
        <w:r w:rsidR="008C02EB">
          <w:t xml:space="preserve">N6 </w:t>
        </w:r>
        <w:proofErr w:type="gramStart"/>
        <w:r w:rsidR="008C02EB">
          <w:t>delay</w:t>
        </w:r>
      </w:ins>
      <w:proofErr w:type="gramEnd"/>
    </w:p>
    <w:p w14:paraId="61D73417" w14:textId="77777777" w:rsidR="0029029C" w:rsidRDefault="0029029C" w:rsidP="0029029C">
      <w:pPr>
        <w:keepNext/>
        <w:keepLines/>
        <w:spacing w:before="120"/>
        <w:ind w:left="1134" w:hanging="1134"/>
        <w:outlineLvl w:val="2"/>
        <w:rPr>
          <w:ins w:id="27" w:author="S2-2401715" w:date="2024-02-08T20:43:00Z"/>
          <w:rFonts w:ascii="Arial" w:eastAsia="等线" w:hAnsi="Arial"/>
          <w:sz w:val="28"/>
          <w:lang w:eastAsia="en-US"/>
        </w:rPr>
      </w:pPr>
      <w:bookmarkStart w:id="28" w:name="_Toc500949098"/>
      <w:bookmarkStart w:id="29" w:name="_Toc92875661"/>
      <w:bookmarkStart w:id="30" w:name="_Toc93070685"/>
      <w:ins w:id="31" w:author="S2-2401715" w:date="2024-02-08T20:43:00Z">
        <w:r>
          <w:rPr>
            <w:rFonts w:ascii="Arial" w:eastAsia="等线" w:hAnsi="Arial"/>
            <w:sz w:val="28"/>
          </w:rPr>
          <w:t>6.X.1</w:t>
        </w:r>
        <w:r>
          <w:rPr>
            <w:rFonts w:ascii="Arial" w:eastAsia="等线" w:hAnsi="Arial"/>
            <w:sz w:val="28"/>
          </w:rPr>
          <w:tab/>
          <w:t>Key Issue mapping</w:t>
        </w:r>
        <w:bookmarkEnd w:id="28"/>
        <w:bookmarkEnd w:id="29"/>
        <w:bookmarkEnd w:id="30"/>
      </w:ins>
    </w:p>
    <w:p w14:paraId="2FE8328F" w14:textId="0B0EFAEB" w:rsidR="006D5EE0" w:rsidRDefault="0029029C" w:rsidP="003629EE">
      <w:pPr>
        <w:pStyle w:val="EditorsNote"/>
        <w:ind w:left="0" w:firstLine="0"/>
        <w:rPr>
          <w:ins w:id="32" w:author="S2-2401715" w:date="2024-02-12T11:48:00Z"/>
          <w:lang w:val="en-US" w:eastAsia="zh-CN"/>
        </w:rPr>
      </w:pPr>
      <w:ins w:id="33" w:author="S2-2401715" w:date="2024-02-08T20:44:00Z">
        <w:r>
          <w:rPr>
            <w:rFonts w:eastAsia="等线"/>
            <w:lang w:val="en-US" w:eastAsia="en-GB"/>
          </w:rPr>
          <w:t xml:space="preserve">This solution addresses </w:t>
        </w:r>
      </w:ins>
      <w:ins w:id="34" w:author="S2-2401715" w:date="2024-02-13T09:14:00Z">
        <w:r w:rsidR="008C02EB">
          <w:rPr>
            <w:rFonts w:eastAsia="等线"/>
            <w:lang w:val="en-US" w:eastAsia="en-GB"/>
          </w:rPr>
          <w:t>loca</w:t>
        </w:r>
      </w:ins>
      <w:ins w:id="35" w:author="S2-2401715" w:date="2024-02-13T09:15:00Z">
        <w:r w:rsidR="008C02EB">
          <w:rPr>
            <w:rFonts w:eastAsia="等线"/>
            <w:lang w:val="en-US" w:eastAsia="en-GB"/>
          </w:rPr>
          <w:t>l PSA selection</w:t>
        </w:r>
      </w:ins>
      <w:ins w:id="36" w:author="S2-2401715" w:date="2024-02-12T17:13:00Z">
        <w:r w:rsidR="003629EE">
          <w:rPr>
            <w:rFonts w:eastAsia="等线"/>
            <w:lang w:val="en-US" w:eastAsia="en-GB"/>
          </w:rPr>
          <w:t xml:space="preserve"> considering </w:t>
        </w:r>
      </w:ins>
      <w:ins w:id="37" w:author="S2-2401715" w:date="2024-02-13T09:15:00Z">
        <w:r w:rsidR="008C02EB">
          <w:rPr>
            <w:rFonts w:eastAsia="等线"/>
            <w:lang w:val="en-US" w:eastAsia="en-GB"/>
          </w:rPr>
          <w:t>N6 delay</w:t>
        </w:r>
      </w:ins>
      <w:ins w:id="38" w:author="S2-2401715" w:date="2024-02-08T20:53:00Z">
        <w:r w:rsidR="000E7A80">
          <w:rPr>
            <w:rFonts w:eastAsia="等线"/>
            <w:lang w:val="en-US" w:eastAsia="en-GB"/>
          </w:rPr>
          <w:t xml:space="preserve"> aspects of </w:t>
        </w:r>
      </w:ins>
      <w:ins w:id="39" w:author="S2-2401715" w:date="2024-02-08T20:44:00Z">
        <w:r>
          <w:rPr>
            <w:rFonts w:eastAsia="等线"/>
            <w:lang w:val="en-US" w:eastAsia="en-GB"/>
          </w:rPr>
          <w:t>KI#</w:t>
        </w:r>
      </w:ins>
      <w:ins w:id="40" w:author="S2-2401715" w:date="2024-02-12T17:13:00Z">
        <w:r w:rsidR="003629EE">
          <w:rPr>
            <w:rFonts w:eastAsia="等线"/>
            <w:lang w:val="en-US" w:eastAsia="en-GB"/>
          </w:rPr>
          <w:t>2.</w:t>
        </w:r>
      </w:ins>
    </w:p>
    <w:p w14:paraId="49184AC3" w14:textId="79E85251" w:rsidR="000E7A80" w:rsidRPr="006D5EE0" w:rsidRDefault="000E7A80" w:rsidP="006D5EE0">
      <w:pPr>
        <w:pStyle w:val="B1"/>
        <w:rPr>
          <w:ins w:id="41" w:author="S2-2401715" w:date="2024-02-08T20:54:00Z"/>
          <w:lang w:val="en-US"/>
        </w:rPr>
      </w:pPr>
    </w:p>
    <w:p w14:paraId="7058747E" w14:textId="77777777" w:rsidR="0029029C" w:rsidRDefault="0029029C" w:rsidP="0029029C">
      <w:pPr>
        <w:keepNext/>
        <w:keepLines/>
        <w:spacing w:before="120"/>
        <w:ind w:left="1134" w:hanging="1134"/>
        <w:outlineLvl w:val="2"/>
        <w:rPr>
          <w:ins w:id="42" w:author="S2-2401715" w:date="2024-02-08T20:43:00Z"/>
          <w:rFonts w:ascii="Arial" w:eastAsia="等线" w:hAnsi="Arial"/>
          <w:sz w:val="28"/>
          <w:lang w:eastAsia="en-GB"/>
        </w:rPr>
      </w:pPr>
      <w:bookmarkStart w:id="43" w:name="_Toc500949099"/>
      <w:bookmarkStart w:id="44" w:name="_Toc92875662"/>
      <w:bookmarkStart w:id="45" w:name="_Toc93070686"/>
      <w:ins w:id="46" w:author="S2-2401715" w:date="2024-02-08T20:43:00Z">
        <w:r>
          <w:rPr>
            <w:rFonts w:ascii="Arial" w:eastAsia="等线" w:hAnsi="Arial"/>
            <w:sz w:val="28"/>
          </w:rPr>
          <w:lastRenderedPageBreak/>
          <w:t>6.X.2</w:t>
        </w:r>
        <w:r>
          <w:rPr>
            <w:rFonts w:ascii="Arial" w:eastAsia="等线" w:hAnsi="Arial"/>
            <w:sz w:val="28"/>
          </w:rPr>
          <w:tab/>
          <w:t>Description</w:t>
        </w:r>
        <w:bookmarkEnd w:id="43"/>
        <w:bookmarkEnd w:id="44"/>
        <w:bookmarkEnd w:id="45"/>
      </w:ins>
    </w:p>
    <w:p w14:paraId="3F419C88" w14:textId="77777777" w:rsidR="000E7A80" w:rsidRDefault="000E7A80" w:rsidP="000E7A80">
      <w:pPr>
        <w:pStyle w:val="N1"/>
        <w:ind w:left="0"/>
        <w:rPr>
          <w:ins w:id="47" w:author="S2-2401715" w:date="2024-02-08T20:48:00Z"/>
        </w:rPr>
      </w:pPr>
      <w:bookmarkStart w:id="48" w:name="_Toc500949101"/>
      <w:bookmarkStart w:id="49" w:name="_Toc92875663"/>
      <w:bookmarkStart w:id="50" w:name="_Toc93070687"/>
    </w:p>
    <w:p w14:paraId="237175AF" w14:textId="77777777" w:rsidR="003C4358" w:rsidRPr="003C4358" w:rsidRDefault="003C4358" w:rsidP="003C4358">
      <w:pPr>
        <w:pStyle w:val="EditorsNote"/>
        <w:ind w:left="0" w:firstLine="0"/>
        <w:rPr>
          <w:ins w:id="51" w:author="S2-2401715" w:date="2024-02-13T09:24:00Z"/>
          <w:rFonts w:eastAsia="等线"/>
          <w:lang w:val="en-US" w:eastAsia="en-GB"/>
        </w:rPr>
      </w:pPr>
      <w:ins w:id="52" w:author="S2-2401715" w:date="2024-02-13T09:24:00Z">
        <w:r w:rsidRPr="003C4358">
          <w:rPr>
            <w:rFonts w:eastAsia="等线"/>
            <w:lang w:val="en-US" w:eastAsia="en-GB"/>
          </w:rPr>
          <w:t>The SMF in central location or the SMF in local location subscribes to all its managed Local PSA UPF to be notified about the N6 delay information in time interval or in N6 delay change range which can be configured in Local PSA UPF. When the notification trigger is met, the Local PSA UPF notifies the latest N6 delay information to the according local SMF or central SMF.</w:t>
        </w:r>
      </w:ins>
    </w:p>
    <w:p w14:paraId="239A0618" w14:textId="77777777" w:rsidR="003C4358" w:rsidRPr="003C4358" w:rsidRDefault="003C4358" w:rsidP="003C4358">
      <w:pPr>
        <w:pStyle w:val="EditorsNote"/>
        <w:ind w:left="0" w:firstLine="0"/>
        <w:rPr>
          <w:ins w:id="53" w:author="S2-2401715" w:date="2024-02-13T09:24:00Z"/>
          <w:rFonts w:eastAsia="等线"/>
          <w:lang w:val="en-US" w:eastAsia="en-GB"/>
        </w:rPr>
      </w:pPr>
      <w:ins w:id="54" w:author="S2-2401715" w:date="2024-02-13T09:24:00Z">
        <w:r w:rsidRPr="003C4358">
          <w:rPr>
            <w:rFonts w:eastAsia="等线"/>
            <w:lang w:val="en-US" w:eastAsia="en-GB"/>
          </w:rPr>
          <w:t>The N6 delay information between Local PSA UPF and EAS can be represented in milliseconds of the Round-trip time.</w:t>
        </w:r>
      </w:ins>
    </w:p>
    <w:p w14:paraId="0059B9B1" w14:textId="7F4D2C86" w:rsidR="003C4358" w:rsidRPr="003C4358" w:rsidRDefault="003C4358" w:rsidP="003C4358">
      <w:pPr>
        <w:pStyle w:val="EditorsNote"/>
        <w:ind w:left="0" w:firstLine="0"/>
        <w:rPr>
          <w:ins w:id="55" w:author="S2-2401715" w:date="2024-02-13T09:24:00Z"/>
          <w:rFonts w:eastAsia="等线"/>
          <w:lang w:val="en-US" w:eastAsia="en-GB"/>
        </w:rPr>
      </w:pPr>
      <w:ins w:id="56" w:author="S2-2401715" w:date="2024-02-13T09:24:00Z">
        <w:r w:rsidRPr="003C4358">
          <w:rPr>
            <w:rFonts w:eastAsia="等线"/>
            <w:lang w:val="en-US" w:eastAsia="en-GB"/>
          </w:rPr>
          <w:t xml:space="preserve">During UL CL UPF and Local PSA insertion procedure </w:t>
        </w:r>
      </w:ins>
      <w:ins w:id="57" w:author="S2-2401715" w:date="2024-02-13T09:25:00Z">
        <w:r>
          <w:rPr>
            <w:rFonts w:eastAsia="等线"/>
            <w:lang w:val="en-US" w:eastAsia="en-GB"/>
          </w:rPr>
          <w:t xml:space="preserve">as </w:t>
        </w:r>
      </w:ins>
      <w:ins w:id="58" w:author="S2-2401715" w:date="2024-02-13T09:24:00Z">
        <w:r w:rsidRPr="003C4358">
          <w:rPr>
            <w:rFonts w:eastAsia="等线"/>
            <w:lang w:val="en-US" w:eastAsia="en-GB"/>
          </w:rPr>
          <w:t>defined in clause 4.3.5.4 of TS 23.502</w:t>
        </w:r>
      </w:ins>
      <w:ins w:id="59" w:author="S2-2401715" w:date="2024-02-13T09:25:00Z">
        <w:r>
          <w:rPr>
            <w:rFonts w:eastAsia="等线"/>
            <w:lang w:val="en-US" w:eastAsia="en-GB"/>
          </w:rPr>
          <w:t>[3]</w:t>
        </w:r>
      </w:ins>
      <w:ins w:id="60" w:author="S2-2401715" w:date="2024-02-13T09:24:00Z">
        <w:r w:rsidRPr="003C4358">
          <w:rPr>
            <w:rFonts w:eastAsia="等线"/>
            <w:lang w:val="en-US" w:eastAsia="en-GB"/>
          </w:rPr>
          <w:t xml:space="preserve">, the SMF takes account of the N6 delay and selects a suitable Local PSA UPF in step 2 of Figure </w:t>
        </w:r>
      </w:ins>
      <w:ins w:id="61" w:author="S2-2401715" w:date="2024-02-13T09:25:00Z">
        <w:r>
          <w:rPr>
            <w:rFonts w:eastAsia="等线"/>
            <w:lang w:val="en-US" w:eastAsia="en-GB"/>
          </w:rPr>
          <w:t>6.X.2-</w:t>
        </w:r>
      </w:ins>
      <w:ins w:id="62" w:author="S2-2401715" w:date="2024-02-13T09:24:00Z">
        <w:r w:rsidRPr="003C4358">
          <w:rPr>
            <w:rFonts w:eastAsia="等线"/>
            <w:lang w:val="en-US" w:eastAsia="en-GB"/>
          </w:rPr>
          <w:t>1.</w:t>
        </w:r>
      </w:ins>
    </w:p>
    <w:p w14:paraId="0D35773F" w14:textId="77777777" w:rsidR="003C4358" w:rsidRDefault="003C4358" w:rsidP="003C4358">
      <w:pPr>
        <w:pStyle w:val="N1"/>
        <w:ind w:left="0"/>
        <w:rPr>
          <w:ins w:id="63" w:author="S2-2401715" w:date="2024-02-13T09:24:00Z"/>
        </w:rPr>
      </w:pPr>
    </w:p>
    <w:bookmarkStart w:id="64" w:name="_MON_1644156621"/>
    <w:bookmarkEnd w:id="64"/>
    <w:p w14:paraId="572C6B5A" w14:textId="77777777" w:rsidR="003C4358" w:rsidRDefault="003C4358" w:rsidP="003C4358">
      <w:pPr>
        <w:pStyle w:val="N1"/>
        <w:ind w:left="0"/>
        <w:rPr>
          <w:ins w:id="65" w:author="S2-2401715" w:date="2024-02-13T09:24:00Z"/>
        </w:rPr>
      </w:pPr>
      <w:ins w:id="66" w:author="S2-2401715" w:date="2024-02-13T09:24:00Z">
        <w:r w:rsidRPr="00140E21">
          <w:object w:dxaOrig="9404" w:dyaOrig="8788" w14:anchorId="195D1814">
            <v:shape id="_x0000_i1026" type="#_x0000_t75" style="width:468pt;height:439.5pt" o:ole="">
              <v:imagedata r:id="rId13" o:title=""/>
            </v:shape>
            <o:OLEObject Type="Embed" ProgID="Word.Picture.8" ShapeID="_x0000_i1026" DrawAspect="Content" ObjectID="_1769595223" r:id="rId14"/>
          </w:object>
        </w:r>
      </w:ins>
    </w:p>
    <w:p w14:paraId="0D109F4C" w14:textId="7D9BF355" w:rsidR="00AB265F" w:rsidRPr="000E7A80" w:rsidRDefault="003C4358" w:rsidP="003C4358">
      <w:pPr>
        <w:jc w:val="center"/>
        <w:rPr>
          <w:ins w:id="67" w:author="S2-2401715" w:date="2024-02-08T20:43:00Z"/>
          <w:rFonts w:eastAsia="Times New Roman"/>
          <w:lang w:val="en-US" w:eastAsia="ko-KR"/>
        </w:rPr>
      </w:pPr>
      <w:ins w:id="68" w:author="S2-2401715" w:date="2024-02-13T09:24:00Z">
        <w:r w:rsidRPr="001B7DFC">
          <w:rPr>
            <w:b/>
            <w:bCs/>
          </w:rPr>
          <w:t xml:space="preserve">Figure </w:t>
        </w:r>
      </w:ins>
      <w:ins w:id="69" w:author="S2-2401715" w:date="2024-02-13T09:25:00Z">
        <w:r>
          <w:rPr>
            <w:b/>
            <w:bCs/>
          </w:rPr>
          <w:t>6.X.2-</w:t>
        </w:r>
      </w:ins>
      <w:ins w:id="70" w:author="S2-2401715" w:date="2024-02-13T09:24:00Z">
        <w:r w:rsidRPr="001B7DFC">
          <w:rPr>
            <w:b/>
            <w:bCs/>
          </w:rPr>
          <w:t xml:space="preserve">1: Addition of </w:t>
        </w:r>
        <w:r w:rsidRPr="001B7DFC">
          <w:rPr>
            <w:b/>
            <w:bCs/>
            <w:lang w:eastAsia="zh-CN"/>
          </w:rPr>
          <w:t xml:space="preserve">additional </w:t>
        </w:r>
        <w:r w:rsidRPr="001B7DFC">
          <w:rPr>
            <w:b/>
            <w:bCs/>
          </w:rPr>
          <w:t xml:space="preserve">PDU Session Anchor and Branching Point or UL CL </w:t>
        </w:r>
        <w:r>
          <w:rPr>
            <w:b/>
            <w:bCs/>
          </w:rPr>
          <w:t>(</w:t>
        </w:r>
        <w:r w:rsidRPr="001B7DFC">
          <w:rPr>
            <w:b/>
            <w:bCs/>
          </w:rPr>
          <w:t>clause 4.3.5.4 of TS 23.502</w:t>
        </w:r>
        <w:r>
          <w:rPr>
            <w:b/>
            <w:bCs/>
          </w:rPr>
          <w:t>[3])</w:t>
        </w:r>
      </w:ins>
    </w:p>
    <w:p w14:paraId="3CC98AC9" w14:textId="77777777" w:rsidR="0029029C" w:rsidRDefault="0029029C" w:rsidP="0029029C">
      <w:pPr>
        <w:keepNext/>
        <w:keepLines/>
        <w:spacing w:before="120"/>
        <w:ind w:left="1134" w:hanging="1134"/>
        <w:outlineLvl w:val="2"/>
        <w:rPr>
          <w:ins w:id="71" w:author="S2-2401715" w:date="2024-02-12T17:37:00Z"/>
          <w:rFonts w:ascii="Arial" w:eastAsia="等线" w:hAnsi="Arial"/>
          <w:sz w:val="28"/>
        </w:rPr>
      </w:pPr>
      <w:ins w:id="72" w:author="S2-2401715" w:date="2024-02-08T20:43:00Z">
        <w:r>
          <w:rPr>
            <w:rFonts w:ascii="Arial" w:eastAsia="等线" w:hAnsi="Arial"/>
            <w:sz w:val="28"/>
          </w:rPr>
          <w:lastRenderedPageBreak/>
          <w:t>6.X.3</w:t>
        </w:r>
        <w:r>
          <w:rPr>
            <w:rFonts w:ascii="Arial" w:eastAsia="等线" w:hAnsi="Arial"/>
            <w:sz w:val="28"/>
          </w:rPr>
          <w:tab/>
          <w:t>Procedures</w:t>
        </w:r>
      </w:ins>
      <w:bookmarkEnd w:id="48"/>
      <w:bookmarkEnd w:id="49"/>
      <w:bookmarkEnd w:id="50"/>
    </w:p>
    <w:p w14:paraId="211C3E95" w14:textId="6E2AFD37" w:rsidR="00F86A7F" w:rsidRDefault="00F86A7F" w:rsidP="00F86A7F">
      <w:pPr>
        <w:pStyle w:val="Heading4"/>
        <w:rPr>
          <w:ins w:id="73" w:author="S2-2401715" w:date="2024-02-12T12:16:00Z"/>
          <w:rFonts w:eastAsia="等线"/>
          <w:sz w:val="28"/>
        </w:rPr>
      </w:pPr>
      <w:ins w:id="74" w:author="S2-2401715" w:date="2024-02-12T17:37:00Z">
        <w:r>
          <w:rPr>
            <w:rFonts w:eastAsia="等线"/>
            <w:sz w:val="28"/>
          </w:rPr>
          <w:t xml:space="preserve">6.X.3.1 </w:t>
        </w:r>
      </w:ins>
      <w:ins w:id="75" w:author="S2-2401715" w:date="2024-02-13T09:25:00Z">
        <w:r w:rsidR="003C4358">
          <w:rPr>
            <w:lang w:eastAsia="zh-CN"/>
          </w:rPr>
          <w:t>N6 delay</w:t>
        </w:r>
      </w:ins>
      <w:ins w:id="76" w:author="S2-2401715" w:date="2024-02-12T17:37:00Z">
        <w:r w:rsidRPr="00F86A7F">
          <w:rPr>
            <w:lang w:eastAsia="zh-CN"/>
          </w:rPr>
          <w:t xml:space="preserve"> </w:t>
        </w:r>
        <w:r>
          <w:rPr>
            <w:lang w:eastAsia="zh-CN"/>
          </w:rPr>
          <w:t>subscription and notification procedure</w:t>
        </w:r>
      </w:ins>
    </w:p>
    <w:bookmarkStart w:id="77" w:name="_Hlk158652280"/>
    <w:p w14:paraId="71652897" w14:textId="5A80B8DE" w:rsidR="00F86A7F" w:rsidRDefault="003C4358" w:rsidP="00F86A7F">
      <w:pPr>
        <w:overflowPunct/>
        <w:autoSpaceDE/>
        <w:autoSpaceDN/>
        <w:adjustRightInd/>
        <w:jc w:val="center"/>
        <w:textAlignment w:val="auto"/>
        <w:rPr>
          <w:ins w:id="78" w:author="S2-2401715" w:date="2024-02-12T17:33:00Z"/>
          <w:b/>
          <w:bCs/>
          <w:color w:val="8496B0" w:themeColor="text2" w:themeTint="99"/>
          <w:lang w:eastAsia="zh-CN"/>
        </w:rPr>
      </w:pPr>
      <w:ins w:id="79" w:author="S2-2401715" w:date="2024-02-12T17:33:00Z">
        <w:r>
          <w:object w:dxaOrig="6000" w:dyaOrig="2750" w14:anchorId="508AA191">
            <v:shape id="_x0000_i1027" type="#_x0000_t75" style="width:300pt;height:137.5pt" o:ole="">
              <v:imagedata r:id="rId15" o:title=""/>
            </v:shape>
            <o:OLEObject Type="Embed" ProgID="Visio.Drawing.15" ShapeID="_x0000_i1027" DrawAspect="Content" ObjectID="_1769595224" r:id="rId16"/>
          </w:object>
        </w:r>
      </w:ins>
      <w:ins w:id="80" w:author="S2-2401715" w:date="2024-02-12T17:33:00Z">
        <w:r w:rsidR="00F86A7F" w:rsidRPr="00145888" w:rsidDel="00992290">
          <w:rPr>
            <w:b/>
            <w:bCs/>
            <w:color w:val="8496B0" w:themeColor="text2" w:themeTint="99"/>
            <w:lang w:eastAsia="zh-CN"/>
          </w:rPr>
          <w:t xml:space="preserve"> </w:t>
        </w:r>
      </w:ins>
    </w:p>
    <w:p w14:paraId="50D31ECB" w14:textId="3A8EB18C" w:rsidR="00F86A7F" w:rsidRDefault="00F86A7F" w:rsidP="00F86A7F">
      <w:pPr>
        <w:overflowPunct/>
        <w:autoSpaceDE/>
        <w:autoSpaceDN/>
        <w:adjustRightInd/>
        <w:jc w:val="center"/>
        <w:textAlignment w:val="auto"/>
        <w:rPr>
          <w:ins w:id="81" w:author="S2-2401715" w:date="2024-02-12T17:33:00Z"/>
          <w:rFonts w:ascii="Arial" w:eastAsia="等线" w:hAnsi="Arial"/>
          <w:sz w:val="28"/>
          <w:lang w:eastAsia="zh-CN"/>
        </w:rPr>
      </w:pPr>
      <w:ins w:id="82" w:author="S2-2401715" w:date="2024-02-12T17:33:00Z">
        <w:r w:rsidRPr="00F86A7F">
          <w:rPr>
            <w:b/>
            <w:bCs/>
            <w:color w:val="auto"/>
            <w:lang w:eastAsia="zh-CN"/>
          </w:rPr>
          <w:t xml:space="preserve">Figure 6.X.3-1: </w:t>
        </w:r>
      </w:ins>
      <w:ins w:id="83" w:author="S2-2401715" w:date="2024-02-13T09:28:00Z">
        <w:r w:rsidR="003C4358">
          <w:rPr>
            <w:b/>
            <w:bCs/>
            <w:color w:val="auto"/>
            <w:lang w:eastAsia="zh-CN"/>
          </w:rPr>
          <w:t>N6 delay</w:t>
        </w:r>
      </w:ins>
      <w:ins w:id="84" w:author="S2-2401715" w:date="2024-02-12T17:33:00Z">
        <w:r w:rsidRPr="00F86A7F">
          <w:rPr>
            <w:b/>
            <w:bCs/>
            <w:color w:val="auto"/>
            <w:lang w:eastAsia="zh-CN"/>
          </w:rPr>
          <w:t xml:space="preserve"> </w:t>
        </w:r>
      </w:ins>
      <w:ins w:id="85" w:author="S2-2401715" w:date="2024-02-12T17:37:00Z">
        <w:r>
          <w:rPr>
            <w:b/>
            <w:bCs/>
            <w:color w:val="auto"/>
            <w:lang w:eastAsia="zh-CN"/>
          </w:rPr>
          <w:t xml:space="preserve">subscription and </w:t>
        </w:r>
      </w:ins>
      <w:ins w:id="86" w:author="S2-2401715" w:date="2024-02-12T17:33:00Z">
        <w:r>
          <w:rPr>
            <w:b/>
            <w:bCs/>
            <w:color w:val="auto"/>
            <w:lang w:eastAsia="zh-CN"/>
          </w:rPr>
          <w:t>notification</w:t>
        </w:r>
      </w:ins>
      <w:ins w:id="87" w:author="S2-2401715" w:date="2024-02-12T17:37:00Z">
        <w:r>
          <w:rPr>
            <w:b/>
            <w:bCs/>
            <w:color w:val="auto"/>
            <w:lang w:eastAsia="zh-CN"/>
          </w:rPr>
          <w:t xml:space="preserve"> </w:t>
        </w:r>
        <w:proofErr w:type="gramStart"/>
        <w:r>
          <w:rPr>
            <w:b/>
            <w:bCs/>
            <w:color w:val="auto"/>
            <w:lang w:eastAsia="zh-CN"/>
          </w:rPr>
          <w:t>procedure</w:t>
        </w:r>
      </w:ins>
      <w:proofErr w:type="gramEnd"/>
    </w:p>
    <w:p w14:paraId="12B1903C" w14:textId="3FABE928" w:rsidR="00F86A7F" w:rsidRDefault="00F86A7F" w:rsidP="00F86A7F">
      <w:pPr>
        <w:pStyle w:val="EditorsNote"/>
        <w:ind w:left="0" w:firstLine="0"/>
        <w:rPr>
          <w:ins w:id="88" w:author="S2-2401715" w:date="2024-02-12T17:34:00Z"/>
          <w:rFonts w:eastAsia="等线"/>
          <w:lang w:val="en-US" w:eastAsia="en-GB"/>
        </w:rPr>
      </w:pPr>
      <w:ins w:id="89" w:author="S2-2401715" w:date="2024-02-12T17:33:00Z">
        <w:r w:rsidRPr="00F86A7F">
          <w:rPr>
            <w:rFonts w:eastAsia="等线"/>
            <w:lang w:val="en-US" w:eastAsia="en-GB"/>
          </w:rPr>
          <w:t xml:space="preserve">Step 1: </w:t>
        </w:r>
      </w:ins>
      <w:ins w:id="90" w:author="S2-2401715" w:date="2024-02-13T09:28:00Z">
        <w:r w:rsidR="003C4358">
          <w:rPr>
            <w:rFonts w:eastAsia="等线"/>
            <w:lang w:val="en-US" w:eastAsia="en-GB"/>
          </w:rPr>
          <w:t>SM</w:t>
        </w:r>
      </w:ins>
      <w:ins w:id="91" w:author="S2-2401715" w:date="2024-02-12T17:34:00Z">
        <w:r>
          <w:rPr>
            <w:rFonts w:eastAsia="等线"/>
            <w:lang w:val="en-US" w:eastAsia="en-GB"/>
          </w:rPr>
          <w:t xml:space="preserve">F subscribes to </w:t>
        </w:r>
      </w:ins>
      <w:ins w:id="92" w:author="S2-2401715" w:date="2024-02-13T09:28:00Z">
        <w:r w:rsidR="003C4358">
          <w:rPr>
            <w:rFonts w:eastAsia="等线"/>
            <w:lang w:val="en-US" w:eastAsia="en-GB"/>
          </w:rPr>
          <w:t>local PSA UPF</w:t>
        </w:r>
      </w:ins>
      <w:ins w:id="93" w:author="S2-2401715" w:date="2024-02-12T17:34:00Z">
        <w:r>
          <w:rPr>
            <w:rFonts w:eastAsia="等线"/>
            <w:lang w:val="en-US" w:eastAsia="en-GB"/>
          </w:rPr>
          <w:t xml:space="preserve"> for </w:t>
        </w:r>
      </w:ins>
      <w:ins w:id="94" w:author="S2-2401715" w:date="2024-02-13T09:28:00Z">
        <w:r w:rsidR="003C4358">
          <w:rPr>
            <w:rFonts w:eastAsia="等线"/>
            <w:lang w:val="en-US" w:eastAsia="en-GB"/>
          </w:rPr>
          <w:t>N6 delay</w:t>
        </w:r>
      </w:ins>
      <w:ins w:id="95" w:author="S2-2401715" w:date="2024-02-12T17:34:00Z">
        <w:r>
          <w:rPr>
            <w:rFonts w:eastAsia="等线"/>
            <w:lang w:val="en-US" w:eastAsia="en-GB"/>
          </w:rPr>
          <w:t xml:space="preserve"> </w:t>
        </w:r>
      </w:ins>
      <w:ins w:id="96" w:author="S2-2401715" w:date="2024-02-13T09:30:00Z">
        <w:r w:rsidR="003C4358">
          <w:rPr>
            <w:rFonts w:eastAsia="等线"/>
            <w:lang w:val="en-US" w:eastAsia="en-GB"/>
          </w:rPr>
          <w:t xml:space="preserve">(between the local PSA and an EAS) </w:t>
        </w:r>
      </w:ins>
      <w:ins w:id="97" w:author="S2-2401715" w:date="2024-02-12T17:34:00Z">
        <w:r>
          <w:rPr>
            <w:rFonts w:eastAsia="等线"/>
            <w:lang w:val="en-US" w:eastAsia="en-GB"/>
          </w:rPr>
          <w:t>change notification</w:t>
        </w:r>
      </w:ins>
      <w:ins w:id="98" w:author="S2-2401715" w:date="2024-02-13T09:30:00Z">
        <w:r w:rsidR="003C4358">
          <w:rPr>
            <w:rFonts w:eastAsia="等线"/>
            <w:lang w:val="en-US" w:eastAsia="en-GB"/>
          </w:rPr>
          <w:t xml:space="preserve"> per EAS identifier</w:t>
        </w:r>
      </w:ins>
      <w:ins w:id="99" w:author="S2-2401715" w:date="2024-02-12T17:34:00Z">
        <w:r>
          <w:rPr>
            <w:rFonts w:eastAsia="等线"/>
            <w:lang w:val="en-US" w:eastAsia="en-GB"/>
          </w:rPr>
          <w:t>.</w:t>
        </w:r>
      </w:ins>
    </w:p>
    <w:p w14:paraId="78133E07" w14:textId="385747C7" w:rsidR="00F86A7F" w:rsidRDefault="00F86A7F" w:rsidP="00F86A7F">
      <w:pPr>
        <w:pStyle w:val="EditorsNote"/>
        <w:ind w:left="0" w:firstLine="0"/>
        <w:rPr>
          <w:ins w:id="100" w:author="S2-2401715" w:date="2024-02-12T17:35:00Z"/>
          <w:rFonts w:eastAsia="等线"/>
          <w:lang w:val="en-US" w:eastAsia="en-GB"/>
        </w:rPr>
      </w:pPr>
      <w:ins w:id="101" w:author="S2-2401715" w:date="2024-02-12T17:34:00Z">
        <w:r>
          <w:rPr>
            <w:rFonts w:eastAsia="等线"/>
            <w:lang w:val="en-US" w:eastAsia="en-GB"/>
          </w:rPr>
          <w:t xml:space="preserve">Step 2: </w:t>
        </w:r>
      </w:ins>
      <w:ins w:id="102" w:author="S2-2401715" w:date="2024-02-13T09:29:00Z">
        <w:r w:rsidR="003C4358">
          <w:rPr>
            <w:rFonts w:eastAsia="等线"/>
            <w:lang w:val="en-US" w:eastAsia="en-GB"/>
          </w:rPr>
          <w:t>The local PSA UPF</w:t>
        </w:r>
      </w:ins>
      <w:ins w:id="103" w:author="S2-2401715" w:date="2024-02-12T17:34:00Z">
        <w:r>
          <w:rPr>
            <w:rFonts w:eastAsia="等线"/>
            <w:lang w:val="en-US" w:eastAsia="en-GB"/>
          </w:rPr>
          <w:t xml:space="preserve"> is configured with notification condition/trigger which can be time interval</w:t>
        </w:r>
      </w:ins>
      <w:ins w:id="104" w:author="S2-2401715" w:date="2024-02-12T17:35:00Z">
        <w:r>
          <w:rPr>
            <w:rFonts w:eastAsia="等线"/>
            <w:lang w:val="en-US" w:eastAsia="en-GB"/>
          </w:rPr>
          <w:t xml:space="preserve"> or </w:t>
        </w:r>
      </w:ins>
      <w:ins w:id="105" w:author="S2-2401715" w:date="2024-02-13T09:29:00Z">
        <w:r w:rsidR="003C4358">
          <w:rPr>
            <w:rFonts w:eastAsia="等线"/>
            <w:lang w:val="en-US" w:eastAsia="en-GB"/>
          </w:rPr>
          <w:t xml:space="preserve">N6 delay </w:t>
        </w:r>
      </w:ins>
      <w:ins w:id="106" w:author="S2-2401715" w:date="2024-02-12T17:35:00Z">
        <w:r>
          <w:rPr>
            <w:rFonts w:eastAsia="等线"/>
            <w:lang w:val="en-US" w:eastAsia="en-GB"/>
          </w:rPr>
          <w:t>change range.</w:t>
        </w:r>
      </w:ins>
    </w:p>
    <w:p w14:paraId="4016C288" w14:textId="0240294E" w:rsidR="00F86A7F" w:rsidRDefault="00F86A7F" w:rsidP="00F86A7F">
      <w:pPr>
        <w:pStyle w:val="EditorsNote"/>
        <w:ind w:left="0" w:firstLine="0"/>
        <w:rPr>
          <w:ins w:id="107" w:author="S2-2401715" w:date="2024-02-12T17:36:00Z"/>
          <w:rFonts w:eastAsia="等线"/>
          <w:lang w:val="en-US" w:eastAsia="en-GB"/>
        </w:rPr>
      </w:pPr>
      <w:ins w:id="108" w:author="S2-2401715" w:date="2024-02-12T17:35:00Z">
        <w:r>
          <w:rPr>
            <w:rFonts w:eastAsia="等线"/>
            <w:lang w:val="en-US" w:eastAsia="en-GB"/>
          </w:rPr>
          <w:t xml:space="preserve">Step 3: </w:t>
        </w:r>
      </w:ins>
      <w:ins w:id="109" w:author="S2-2401715" w:date="2024-02-13T09:29:00Z">
        <w:r w:rsidR="003C4358">
          <w:rPr>
            <w:rFonts w:eastAsia="等线"/>
            <w:lang w:val="en-US" w:eastAsia="en-GB"/>
          </w:rPr>
          <w:t>The local PSA UPF</w:t>
        </w:r>
      </w:ins>
      <w:ins w:id="110" w:author="S2-2401715" w:date="2024-02-12T17:35:00Z">
        <w:r>
          <w:rPr>
            <w:rFonts w:eastAsia="等线"/>
            <w:lang w:val="en-US" w:eastAsia="en-GB"/>
          </w:rPr>
          <w:t xml:space="preserve"> notifies </w:t>
        </w:r>
      </w:ins>
      <w:ins w:id="111" w:author="S2-2401715" w:date="2024-02-13T09:29:00Z">
        <w:r w:rsidR="003C4358">
          <w:rPr>
            <w:rFonts w:eastAsia="等线"/>
            <w:lang w:val="en-US" w:eastAsia="en-GB"/>
          </w:rPr>
          <w:t>SM</w:t>
        </w:r>
      </w:ins>
      <w:ins w:id="112" w:author="S2-2401715" w:date="2024-02-12T17:35:00Z">
        <w:r>
          <w:rPr>
            <w:rFonts w:eastAsia="等线"/>
            <w:lang w:val="en-US" w:eastAsia="en-GB"/>
          </w:rPr>
          <w:t xml:space="preserve">F </w:t>
        </w:r>
      </w:ins>
      <w:ins w:id="113" w:author="S2-2401715" w:date="2024-02-13T09:29:00Z">
        <w:r w:rsidR="003C4358">
          <w:rPr>
            <w:rFonts w:eastAsia="等线"/>
            <w:lang w:val="en-US" w:eastAsia="en-GB"/>
          </w:rPr>
          <w:t xml:space="preserve">about </w:t>
        </w:r>
      </w:ins>
      <w:ins w:id="114" w:author="S2-2401715" w:date="2024-02-12T17:35:00Z">
        <w:r>
          <w:rPr>
            <w:rFonts w:eastAsia="等线"/>
            <w:lang w:val="en-US" w:eastAsia="en-GB"/>
          </w:rPr>
          <w:t xml:space="preserve">the latest </w:t>
        </w:r>
      </w:ins>
      <w:ins w:id="115" w:author="S2-2401715" w:date="2024-02-13T09:29:00Z">
        <w:r w:rsidR="003C4358">
          <w:rPr>
            <w:rFonts w:eastAsia="等线"/>
            <w:lang w:val="en-US" w:eastAsia="en-GB"/>
          </w:rPr>
          <w:t>N</w:t>
        </w:r>
      </w:ins>
      <w:ins w:id="116" w:author="S2-2401715" w:date="2024-02-13T09:30:00Z">
        <w:r w:rsidR="003C4358">
          <w:rPr>
            <w:rFonts w:eastAsia="等线"/>
            <w:lang w:val="en-US" w:eastAsia="en-GB"/>
          </w:rPr>
          <w:t>6 delay</w:t>
        </w:r>
      </w:ins>
      <w:ins w:id="117" w:author="S2-2401715" w:date="2024-02-12T17:35:00Z">
        <w:r>
          <w:rPr>
            <w:rFonts w:eastAsia="等线"/>
            <w:lang w:val="en-US" w:eastAsia="en-GB"/>
          </w:rPr>
          <w:t xml:space="preserve"> per subscribed </w:t>
        </w:r>
      </w:ins>
      <w:ins w:id="118" w:author="S2-2401715" w:date="2024-02-12T17:36:00Z">
        <w:r>
          <w:rPr>
            <w:rFonts w:eastAsia="等线"/>
            <w:lang w:val="en-US" w:eastAsia="en-GB"/>
          </w:rPr>
          <w:t>EAS identifier.</w:t>
        </w:r>
      </w:ins>
    </w:p>
    <w:p w14:paraId="4E15F6ED" w14:textId="77777777" w:rsidR="00F86A7F" w:rsidRDefault="00F86A7F" w:rsidP="00F86A7F">
      <w:pPr>
        <w:pStyle w:val="EditorsNote"/>
        <w:ind w:left="0" w:firstLine="0"/>
        <w:rPr>
          <w:ins w:id="119" w:author="S2-2401715" w:date="2024-02-12T17:36:00Z"/>
          <w:rFonts w:eastAsia="等线"/>
          <w:lang w:val="en-US" w:eastAsia="en-GB"/>
        </w:rPr>
      </w:pPr>
    </w:p>
    <w:p w14:paraId="29857DD3" w14:textId="4E916885" w:rsidR="00F86A7F" w:rsidRDefault="00F86A7F" w:rsidP="00F86A7F">
      <w:pPr>
        <w:pStyle w:val="EditorsNote"/>
        <w:ind w:left="0" w:firstLine="0"/>
        <w:rPr>
          <w:ins w:id="120" w:author="S2-2401715" w:date="2024-02-12T17:36:00Z"/>
          <w:rFonts w:eastAsia="等线"/>
          <w:lang w:val="en-US" w:eastAsia="en-GB"/>
        </w:rPr>
      </w:pPr>
      <w:ins w:id="121" w:author="S2-2401715" w:date="2024-02-12T17:36:00Z">
        <w:r>
          <w:rPr>
            <w:rFonts w:eastAsia="等线"/>
            <w:lang w:val="en-US" w:eastAsia="en-GB"/>
          </w:rPr>
          <w:t>The EAS identifier can be EAS FQDN(s), FQDN range, IP address(es), IP range.</w:t>
        </w:r>
      </w:ins>
    </w:p>
    <w:bookmarkEnd w:id="77"/>
    <w:p w14:paraId="51F54C71" w14:textId="4A843C9C" w:rsidR="0029029C" w:rsidRPr="00F86A7F" w:rsidDel="000E7A80" w:rsidRDefault="006D77F1" w:rsidP="00F86A7F">
      <w:pPr>
        <w:pStyle w:val="EditorsNote"/>
        <w:ind w:left="0" w:firstLine="0"/>
        <w:rPr>
          <w:del w:id="122" w:author="S2-2401715" w:date="2024-02-08T20:43:00Z"/>
          <w:rFonts w:eastAsia="等线"/>
          <w:lang w:val="en-US" w:eastAsia="en-GB"/>
        </w:rPr>
      </w:pPr>
      <w:del w:id="123" w:author="S2-2401715" w:date="2024-02-12T17:21:00Z">
        <w:r w:rsidRPr="00F86A7F" w:rsidDel="00992290">
          <w:rPr>
            <w:rFonts w:eastAsia="等线"/>
            <w:lang w:val="en-US" w:eastAsia="en-GB"/>
          </w:rPr>
          <w:fldChar w:fldCharType="begin"/>
        </w:r>
        <w:r w:rsidR="00000000">
          <w:rPr>
            <w:rFonts w:eastAsia="等线"/>
            <w:lang w:val="en-US" w:eastAsia="en-GB"/>
          </w:rPr>
          <w:fldChar w:fldCharType="separate"/>
        </w:r>
        <w:r w:rsidRPr="00F86A7F" w:rsidDel="00992290">
          <w:rPr>
            <w:rFonts w:eastAsia="等线"/>
            <w:lang w:val="en-US" w:eastAsia="en-GB"/>
          </w:rPr>
          <w:fldChar w:fldCharType="end"/>
        </w:r>
      </w:del>
    </w:p>
    <w:p w14:paraId="34608242" w14:textId="77777777" w:rsidR="000E7A80" w:rsidRDefault="000E7A80" w:rsidP="000E7A80">
      <w:pPr>
        <w:keepNext/>
        <w:keepLines/>
        <w:spacing w:before="120"/>
        <w:ind w:left="1134" w:hanging="1134"/>
        <w:outlineLvl w:val="2"/>
        <w:rPr>
          <w:ins w:id="124" w:author="S2-2401715" w:date="2024-02-08T20:51:00Z"/>
          <w:rFonts w:ascii="Arial" w:eastAsia="等线" w:hAnsi="Arial"/>
          <w:sz w:val="28"/>
          <w:lang w:eastAsia="zh-CN"/>
        </w:rPr>
      </w:pPr>
      <w:ins w:id="125" w:author="S2-2401715" w:date="2024-02-08T20:51:00Z">
        <w:r>
          <w:rPr>
            <w:rFonts w:ascii="Arial" w:eastAsia="等线" w:hAnsi="Arial"/>
            <w:sz w:val="28"/>
            <w:lang w:eastAsia="zh-CN"/>
          </w:rPr>
          <w:t>6.X.4</w:t>
        </w:r>
        <w:r>
          <w:rPr>
            <w:rFonts w:ascii="Arial" w:eastAsia="等线" w:hAnsi="Arial"/>
            <w:sz w:val="28"/>
            <w:lang w:eastAsia="zh-CN"/>
          </w:rPr>
          <w:tab/>
        </w:r>
        <w:r>
          <w:rPr>
            <w:rFonts w:ascii="Arial" w:eastAsia="等线" w:hAnsi="Arial"/>
            <w:sz w:val="28"/>
          </w:rPr>
          <w:t xml:space="preserve">Impacts on services, </w:t>
        </w:r>
        <w:proofErr w:type="gramStart"/>
        <w:r>
          <w:rPr>
            <w:rFonts w:ascii="Arial" w:eastAsia="等线" w:hAnsi="Arial"/>
            <w:sz w:val="28"/>
          </w:rPr>
          <w:t>entities</w:t>
        </w:r>
        <w:proofErr w:type="gramEnd"/>
        <w:r>
          <w:rPr>
            <w:rFonts w:ascii="Arial" w:eastAsia="等线" w:hAnsi="Arial"/>
            <w:sz w:val="28"/>
          </w:rPr>
          <w:t xml:space="preserve"> and interfaces</w:t>
        </w:r>
      </w:ins>
    </w:p>
    <w:p w14:paraId="00381830" w14:textId="2986B7F8" w:rsidR="000E7A80" w:rsidRDefault="00F86A7F" w:rsidP="000E7A80">
      <w:pPr>
        <w:overflowPunct/>
        <w:autoSpaceDE/>
        <w:autoSpaceDN/>
        <w:adjustRightInd/>
        <w:textAlignment w:val="auto"/>
        <w:rPr>
          <w:ins w:id="126" w:author="S2-2401715" w:date="2024-02-12T12:23:00Z"/>
          <w:rFonts w:eastAsia="Times New Roman"/>
          <w:color w:val="auto"/>
          <w:lang w:eastAsia="en-US"/>
        </w:rPr>
      </w:pPr>
      <w:ins w:id="127" w:author="S2-2401715" w:date="2024-02-12T17:38:00Z">
        <w:r>
          <w:rPr>
            <w:rFonts w:eastAsia="Times New Roman"/>
            <w:color w:val="auto"/>
            <w:lang w:eastAsia="en-US"/>
          </w:rPr>
          <w:t xml:space="preserve">Impact to </w:t>
        </w:r>
      </w:ins>
      <w:ins w:id="128" w:author="S2-2401715" w:date="2024-02-13T09:39:00Z">
        <w:r w:rsidR="00C20D6B">
          <w:rPr>
            <w:rFonts w:eastAsia="Times New Roman"/>
            <w:color w:val="auto"/>
            <w:lang w:eastAsia="en-US"/>
          </w:rPr>
          <w:t>SM</w:t>
        </w:r>
      </w:ins>
      <w:ins w:id="129" w:author="S2-2401715" w:date="2024-02-12T17:38:00Z">
        <w:r>
          <w:rPr>
            <w:rFonts w:eastAsia="Times New Roman"/>
            <w:color w:val="auto"/>
            <w:lang w:eastAsia="en-US"/>
          </w:rPr>
          <w:t>F</w:t>
        </w:r>
      </w:ins>
      <w:ins w:id="130" w:author="S2-2401715" w:date="2024-02-12T12:23:00Z">
        <w:r w:rsidR="00F81036">
          <w:rPr>
            <w:rFonts w:eastAsia="Times New Roman"/>
            <w:color w:val="auto"/>
            <w:lang w:eastAsia="en-US"/>
          </w:rPr>
          <w:t>:</w:t>
        </w:r>
      </w:ins>
    </w:p>
    <w:p w14:paraId="27AA9EFC" w14:textId="35B3CB45" w:rsidR="000413AD" w:rsidRDefault="005C2411" w:rsidP="00E304CD">
      <w:pPr>
        <w:pStyle w:val="ListParagraph"/>
        <w:numPr>
          <w:ilvl w:val="0"/>
          <w:numId w:val="31"/>
        </w:numPr>
        <w:rPr>
          <w:ins w:id="131" w:author="S2-2401715" w:date="2024-02-12T12:49:00Z"/>
          <w:rFonts w:eastAsia="Times New Roman"/>
          <w:lang w:val="en-US" w:eastAsia="ko-KR"/>
        </w:rPr>
      </w:pPr>
      <w:ins w:id="132" w:author="S2-2401715" w:date="2024-02-13T09:56:00Z">
        <w:r>
          <w:rPr>
            <w:rFonts w:eastAsia="Times New Roman"/>
            <w:lang w:val="en-US" w:eastAsia="ko-KR"/>
          </w:rPr>
          <w:t>S</w:t>
        </w:r>
      </w:ins>
      <w:ins w:id="133" w:author="S2-2401715" w:date="2024-02-12T17:40:00Z">
        <w:r w:rsidR="00F86A7F">
          <w:rPr>
            <w:rFonts w:eastAsia="Times New Roman"/>
            <w:lang w:val="en-US" w:eastAsia="ko-KR"/>
          </w:rPr>
          <w:t xml:space="preserve">ubscribe to </w:t>
        </w:r>
      </w:ins>
      <w:ins w:id="134" w:author="S2-2401715" w:date="2024-02-13T09:39:00Z">
        <w:r w:rsidR="00C20D6B">
          <w:rPr>
            <w:rFonts w:eastAsia="Times New Roman"/>
            <w:lang w:val="en-US" w:eastAsia="ko-KR"/>
          </w:rPr>
          <w:t>local PSA</w:t>
        </w:r>
      </w:ins>
      <w:ins w:id="135" w:author="S2-2401715" w:date="2024-02-13T09:40:00Z">
        <w:r w:rsidR="00C20D6B">
          <w:rPr>
            <w:rFonts w:eastAsia="Times New Roman"/>
            <w:lang w:val="en-US" w:eastAsia="ko-KR"/>
          </w:rPr>
          <w:t xml:space="preserve"> UP</w:t>
        </w:r>
      </w:ins>
      <w:ins w:id="136" w:author="S2-2401715" w:date="2024-02-12T17:40:00Z">
        <w:r w:rsidR="00F86A7F">
          <w:rPr>
            <w:rFonts w:eastAsia="Times New Roman"/>
            <w:lang w:val="en-US" w:eastAsia="ko-KR"/>
          </w:rPr>
          <w:t xml:space="preserve">F for </w:t>
        </w:r>
      </w:ins>
      <w:ins w:id="137" w:author="S2-2401715" w:date="2024-02-13T09:40:00Z">
        <w:r w:rsidR="00C20D6B">
          <w:rPr>
            <w:rFonts w:eastAsia="Times New Roman"/>
            <w:lang w:val="en-US" w:eastAsia="ko-KR"/>
          </w:rPr>
          <w:t>N6</w:t>
        </w:r>
      </w:ins>
      <w:ins w:id="138" w:author="S2-2401715" w:date="2024-02-13T09:57:00Z">
        <w:r>
          <w:rPr>
            <w:rFonts w:eastAsia="Times New Roman"/>
            <w:lang w:val="en-US" w:eastAsia="ko-KR"/>
          </w:rPr>
          <w:t xml:space="preserve"> </w:t>
        </w:r>
        <w:proofErr w:type="gramStart"/>
        <w:r>
          <w:rPr>
            <w:rFonts w:eastAsia="Times New Roman"/>
            <w:lang w:val="en-US" w:eastAsia="ko-KR"/>
          </w:rPr>
          <w:t>delay</w:t>
        </w:r>
      </w:ins>
      <w:ins w:id="139" w:author="S2-2401715" w:date="2024-02-12T12:49:00Z">
        <w:r w:rsidR="000413AD">
          <w:rPr>
            <w:rFonts w:eastAsia="Times New Roman"/>
            <w:lang w:val="en-US" w:eastAsia="ko-KR"/>
          </w:rPr>
          <w:t>;</w:t>
        </w:r>
        <w:proofErr w:type="gramEnd"/>
      </w:ins>
    </w:p>
    <w:p w14:paraId="64D7506F" w14:textId="64D83B1D" w:rsidR="00E304CD" w:rsidRPr="000E7A80" w:rsidRDefault="005C2411" w:rsidP="00E304CD">
      <w:pPr>
        <w:pStyle w:val="ListParagraph"/>
        <w:numPr>
          <w:ilvl w:val="0"/>
          <w:numId w:val="31"/>
        </w:numPr>
        <w:rPr>
          <w:ins w:id="140" w:author="S2-2401715" w:date="2024-02-12T12:35:00Z"/>
          <w:rFonts w:eastAsia="Times New Roman"/>
          <w:lang w:val="en-US" w:eastAsia="ko-KR"/>
        </w:rPr>
      </w:pPr>
      <w:ins w:id="141" w:author="S2-2401715" w:date="2024-02-13T09:57:00Z">
        <w:r>
          <w:rPr>
            <w:rFonts w:eastAsia="Times New Roman"/>
            <w:lang w:val="en-US" w:eastAsia="ko-KR"/>
          </w:rPr>
          <w:t>Store</w:t>
        </w:r>
      </w:ins>
      <w:ins w:id="142" w:author="S2-2401715" w:date="2024-02-12T17:40:00Z">
        <w:r w:rsidR="00F86A7F">
          <w:rPr>
            <w:rFonts w:eastAsia="Times New Roman"/>
            <w:lang w:val="en-US" w:eastAsia="ko-KR"/>
          </w:rPr>
          <w:t xml:space="preserve"> the </w:t>
        </w:r>
      </w:ins>
      <w:ins w:id="143" w:author="S2-2401715" w:date="2024-02-13T09:53:00Z">
        <w:r>
          <w:rPr>
            <w:rFonts w:eastAsia="Times New Roman"/>
            <w:lang w:val="en-US" w:eastAsia="ko-KR"/>
          </w:rPr>
          <w:t>N6 delay information</w:t>
        </w:r>
      </w:ins>
      <w:ins w:id="144" w:author="S2-2401715" w:date="2024-02-12T17:40:00Z">
        <w:r w:rsidR="00F86A7F">
          <w:rPr>
            <w:rFonts w:eastAsia="Times New Roman"/>
            <w:lang w:val="en-US" w:eastAsia="ko-KR"/>
          </w:rPr>
          <w:t xml:space="preserve"> and </w:t>
        </w:r>
      </w:ins>
      <w:ins w:id="145" w:author="S2-2401715" w:date="2024-02-12T17:41:00Z">
        <w:r w:rsidR="00F86A7F">
          <w:rPr>
            <w:rFonts w:eastAsia="Times New Roman"/>
            <w:lang w:val="en-US" w:eastAsia="ko-KR"/>
          </w:rPr>
          <w:t xml:space="preserve">select a suitable </w:t>
        </w:r>
      </w:ins>
      <w:ins w:id="146" w:author="S2-2401715" w:date="2024-02-13T09:54:00Z">
        <w:r>
          <w:rPr>
            <w:rFonts w:eastAsia="Times New Roman"/>
            <w:lang w:val="en-US" w:eastAsia="ko-KR"/>
          </w:rPr>
          <w:t>local PSA UPF</w:t>
        </w:r>
      </w:ins>
      <w:ins w:id="147" w:author="S2-2401715" w:date="2024-02-12T17:41:00Z">
        <w:r w:rsidR="00F86A7F">
          <w:rPr>
            <w:rFonts w:eastAsia="Times New Roman"/>
            <w:lang w:val="en-US" w:eastAsia="ko-KR"/>
          </w:rPr>
          <w:t xml:space="preserve"> </w:t>
        </w:r>
      </w:ins>
      <w:ins w:id="148" w:author="S2-2401715" w:date="2024-02-13T09:54:00Z">
        <w:r>
          <w:rPr>
            <w:rFonts w:eastAsia="Times New Roman"/>
            <w:lang w:val="en-US" w:eastAsia="ko-KR"/>
          </w:rPr>
          <w:t>during local PSA UPF insertion procedure</w:t>
        </w:r>
      </w:ins>
      <w:ins w:id="149" w:author="S2-2401715" w:date="2024-02-12T12:35:00Z">
        <w:r w:rsidR="00E304CD" w:rsidRPr="000E7A80">
          <w:rPr>
            <w:rFonts w:eastAsia="Times New Roman"/>
            <w:lang w:val="en-US" w:eastAsia="ko-KR"/>
          </w:rPr>
          <w:t>.</w:t>
        </w:r>
      </w:ins>
    </w:p>
    <w:p w14:paraId="7CFA324B" w14:textId="77777777" w:rsidR="00F81036" w:rsidRPr="005C2411" w:rsidRDefault="00F81036" w:rsidP="000E7A80">
      <w:pPr>
        <w:overflowPunct/>
        <w:autoSpaceDE/>
        <w:autoSpaceDN/>
        <w:adjustRightInd/>
        <w:textAlignment w:val="auto"/>
        <w:rPr>
          <w:ins w:id="150" w:author="S2-2401715" w:date="2024-02-12T12:35:00Z"/>
          <w:rFonts w:eastAsia="Times New Roman"/>
          <w:color w:val="auto"/>
          <w:lang w:val="en-US" w:eastAsia="en-US"/>
        </w:rPr>
      </w:pPr>
    </w:p>
    <w:p w14:paraId="0E6DF203" w14:textId="6D3C7E6F" w:rsidR="00E304CD" w:rsidRDefault="00E304CD" w:rsidP="00E304CD">
      <w:pPr>
        <w:overflowPunct/>
        <w:autoSpaceDE/>
        <w:autoSpaceDN/>
        <w:adjustRightInd/>
        <w:textAlignment w:val="auto"/>
        <w:rPr>
          <w:ins w:id="151" w:author="S2-2401715" w:date="2024-02-12T12:35:00Z"/>
          <w:rFonts w:eastAsia="Times New Roman"/>
          <w:color w:val="auto"/>
          <w:lang w:eastAsia="en-US"/>
        </w:rPr>
      </w:pPr>
      <w:ins w:id="152" w:author="S2-2401715" w:date="2024-02-12T12:35:00Z">
        <w:r>
          <w:rPr>
            <w:rFonts w:eastAsia="Times New Roman"/>
            <w:color w:val="auto"/>
            <w:lang w:eastAsia="en-US"/>
          </w:rPr>
          <w:t xml:space="preserve">Impact to </w:t>
        </w:r>
      </w:ins>
      <w:ins w:id="153" w:author="S2-2401715" w:date="2024-02-13T09:39:00Z">
        <w:r w:rsidR="00C20D6B">
          <w:rPr>
            <w:rFonts w:eastAsia="Times New Roman"/>
            <w:color w:val="auto"/>
            <w:lang w:eastAsia="en-US"/>
          </w:rPr>
          <w:t>local PSA UP</w:t>
        </w:r>
      </w:ins>
      <w:ins w:id="154" w:author="S2-2401715" w:date="2024-02-12T12:35:00Z">
        <w:r>
          <w:rPr>
            <w:rFonts w:eastAsia="Times New Roman"/>
            <w:color w:val="auto"/>
            <w:lang w:eastAsia="en-US"/>
          </w:rPr>
          <w:t>F:</w:t>
        </w:r>
      </w:ins>
    </w:p>
    <w:p w14:paraId="28505E9A" w14:textId="2641E51B" w:rsidR="000E7A80" w:rsidRPr="005C2411" w:rsidRDefault="005C2411" w:rsidP="005C2411">
      <w:pPr>
        <w:pStyle w:val="ListParagraph"/>
        <w:numPr>
          <w:ilvl w:val="0"/>
          <w:numId w:val="31"/>
        </w:numPr>
        <w:rPr>
          <w:ins w:id="155" w:author="S2-2401715" w:date="2024-02-08T20:52:00Z"/>
          <w:rFonts w:eastAsia="Times New Roman"/>
          <w:lang w:val="en-US" w:eastAsia="ko-KR"/>
        </w:rPr>
      </w:pPr>
      <w:ins w:id="156" w:author="S2-2401715" w:date="2024-02-13T09:55:00Z">
        <w:r>
          <w:rPr>
            <w:rFonts w:eastAsia="Times New Roman"/>
            <w:lang w:eastAsia="ko-KR"/>
          </w:rPr>
          <w:t>N</w:t>
        </w:r>
      </w:ins>
      <w:ins w:id="157" w:author="S2-2401715" w:date="2024-02-12T17:43:00Z">
        <w:r w:rsidR="00EA19A7">
          <w:rPr>
            <w:rFonts w:eastAsia="Times New Roman"/>
            <w:lang w:val="en-US" w:eastAsia="ko-KR"/>
          </w:rPr>
          <w:t>otif</w:t>
        </w:r>
      </w:ins>
      <w:ins w:id="158" w:author="S2-2401715" w:date="2024-02-13T09:55:00Z">
        <w:r>
          <w:rPr>
            <w:rFonts w:eastAsia="Times New Roman"/>
            <w:lang w:val="en-US" w:eastAsia="ko-KR"/>
          </w:rPr>
          <w:t>y</w:t>
        </w:r>
      </w:ins>
      <w:ins w:id="159" w:author="S2-2401715" w:date="2024-02-12T17:43:00Z">
        <w:r w:rsidR="00EA19A7">
          <w:rPr>
            <w:rFonts w:eastAsia="Times New Roman"/>
            <w:lang w:val="en-US" w:eastAsia="ko-KR"/>
          </w:rPr>
          <w:t xml:space="preserve"> </w:t>
        </w:r>
      </w:ins>
      <w:ins w:id="160" w:author="S2-2401715" w:date="2024-02-13T09:55:00Z">
        <w:r>
          <w:rPr>
            <w:rFonts w:eastAsia="Times New Roman"/>
            <w:lang w:val="en-US" w:eastAsia="ko-KR"/>
          </w:rPr>
          <w:t>SM</w:t>
        </w:r>
      </w:ins>
      <w:ins w:id="161" w:author="S2-2401715" w:date="2024-02-12T17:43:00Z">
        <w:r w:rsidR="00EA19A7">
          <w:rPr>
            <w:rFonts w:eastAsia="Times New Roman"/>
            <w:lang w:val="en-US" w:eastAsia="ko-KR"/>
          </w:rPr>
          <w:t xml:space="preserve">F about latest </w:t>
        </w:r>
      </w:ins>
      <w:ins w:id="162" w:author="S2-2401715" w:date="2024-02-13T09:55:00Z">
        <w:r>
          <w:rPr>
            <w:rFonts w:eastAsia="Times New Roman"/>
            <w:lang w:val="en-US" w:eastAsia="ko-KR"/>
          </w:rPr>
          <w:t xml:space="preserve">N6 delay between local PSA </w:t>
        </w:r>
      </w:ins>
      <w:ins w:id="163" w:author="S2-2401715" w:date="2024-02-13T09:56:00Z">
        <w:r>
          <w:rPr>
            <w:rFonts w:eastAsia="Times New Roman"/>
            <w:lang w:val="en-US" w:eastAsia="ko-KR"/>
          </w:rPr>
          <w:t>UPF and EAS</w:t>
        </w:r>
      </w:ins>
      <w:ins w:id="164" w:author="S2-2401715" w:date="2024-02-12T17:43:00Z">
        <w:r w:rsidR="00EA19A7">
          <w:rPr>
            <w:rFonts w:eastAsia="Times New Roman"/>
            <w:lang w:val="en-US" w:eastAsia="ko-KR"/>
          </w:rPr>
          <w:t xml:space="preserve"> with configured notification trigger</w:t>
        </w:r>
      </w:ins>
      <w:ins w:id="165" w:author="S2-2401715" w:date="2024-02-12T12:35:00Z">
        <w:r w:rsidR="00E304CD" w:rsidRPr="000E7A80">
          <w:rPr>
            <w:rFonts w:eastAsia="Times New Roman"/>
            <w:lang w:val="en-US" w:eastAsia="ko-KR"/>
          </w:rPr>
          <w:t>.</w:t>
        </w:r>
      </w:ins>
    </w:p>
    <w:p w14:paraId="777DFD23" w14:textId="77777777" w:rsidR="000E7A80" w:rsidRPr="00606FF1" w:rsidRDefault="000E7A80" w:rsidP="00F614C8">
      <w:pPr>
        <w:overflowPunct/>
        <w:autoSpaceDE/>
        <w:autoSpaceDN/>
        <w:adjustRightInd/>
        <w:textAlignment w:val="auto"/>
        <w:rPr>
          <w:rFonts w:eastAsia="Times New Roman"/>
          <w:color w:val="auto"/>
          <w:lang w:eastAsia="en-US"/>
        </w:rPr>
      </w:pPr>
    </w:p>
    <w:p w14:paraId="69611AD2"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20C0C8" w14:textId="77777777" w:rsidR="00B47495" w:rsidRDefault="00B47495">
      <w:r>
        <w:separator/>
      </w:r>
    </w:p>
    <w:p w14:paraId="599084EF" w14:textId="77777777" w:rsidR="00B47495" w:rsidRDefault="00B47495"/>
  </w:endnote>
  <w:endnote w:type="continuationSeparator" w:id="0">
    <w:p w14:paraId="34777761" w14:textId="77777777" w:rsidR="00B47495" w:rsidRDefault="00B47495">
      <w:r>
        <w:continuationSeparator/>
      </w:r>
    </w:p>
    <w:p w14:paraId="662B9B61" w14:textId="77777777" w:rsidR="00B47495" w:rsidRDefault="00B4749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altName w:val="微软雅黑"/>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E51E8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3D1F28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851B65A"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F4BEF2" w14:textId="77777777" w:rsidR="00B47495" w:rsidRDefault="00B47495">
      <w:r>
        <w:separator/>
      </w:r>
    </w:p>
    <w:p w14:paraId="204E1392" w14:textId="77777777" w:rsidR="00B47495" w:rsidRDefault="00B47495"/>
  </w:footnote>
  <w:footnote w:type="continuationSeparator" w:id="0">
    <w:p w14:paraId="4A29C407" w14:textId="77777777" w:rsidR="00B47495" w:rsidRDefault="00B47495">
      <w:r>
        <w:continuationSeparator/>
      </w:r>
    </w:p>
    <w:p w14:paraId="3F520AA6" w14:textId="77777777" w:rsidR="00B47495" w:rsidRDefault="00B4749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727971" w14:textId="77777777" w:rsidR="006F5DD0" w:rsidRDefault="006F5DD0"/>
  <w:p w14:paraId="67A9C335"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EF5720"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15EE4F74"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24DB3">
      <w:rPr>
        <w:rFonts w:ascii="Arial" w:hAnsi="Arial" w:cs="Arial"/>
        <w:b/>
        <w:bCs/>
        <w:noProof/>
        <w:sz w:val="18"/>
        <w:lang w:val="fr-FR"/>
      </w:rPr>
      <w:t>2</w:t>
    </w:r>
    <w:r>
      <w:rPr>
        <w:rFonts w:ascii="Arial" w:hAnsi="Arial" w:cs="Arial"/>
        <w:b/>
        <w:bCs/>
        <w:sz w:val="18"/>
      </w:rPr>
      <w:fldChar w:fldCharType="end"/>
    </w:r>
  </w:p>
  <w:p w14:paraId="726ACD09"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15.5pt;height:15.5pt" o:bullet="t">
        <v:imagedata r:id="rId1" o:title="art7234"/>
      </v:shape>
    </w:pict>
  </w:numPicBullet>
  <w:abstractNum w:abstractNumId="0" w15:restartNumberingAfterBreak="0">
    <w:nsid w:val="FFFFFF7C"/>
    <w:multiLevelType w:val="singleLevel"/>
    <w:tmpl w:val="21A04B1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B48694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58EEEC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268B0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834F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812960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5F8729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DF8E51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CDAE16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55001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F0A2461"/>
    <w:multiLevelType w:val="hybridMultilevel"/>
    <w:tmpl w:val="8670E380"/>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C631A22"/>
    <w:multiLevelType w:val="hybridMultilevel"/>
    <w:tmpl w:val="A3BE2894"/>
    <w:lvl w:ilvl="0" w:tplc="CB0AF97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9E05E4"/>
    <w:multiLevelType w:val="hybridMultilevel"/>
    <w:tmpl w:val="9CB8C238"/>
    <w:lvl w:ilvl="0" w:tplc="84BA7D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CC2ABA"/>
    <w:multiLevelType w:val="hybridMultilevel"/>
    <w:tmpl w:val="95B0E8EE"/>
    <w:lvl w:ilvl="0" w:tplc="11ECDCF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A5E6A09"/>
    <w:multiLevelType w:val="hybridMultilevel"/>
    <w:tmpl w:val="008EA53E"/>
    <w:lvl w:ilvl="0" w:tplc="04090017">
      <w:start w:val="1"/>
      <w:numFmt w:val="lowerLetter"/>
      <w:lvlText w:val="%1)"/>
      <w:lvlJc w:val="lef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7" w15:restartNumberingAfterBreak="0">
    <w:nsid w:val="6A994999"/>
    <w:multiLevelType w:val="hybridMultilevel"/>
    <w:tmpl w:val="508A51E4"/>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D2E5F12"/>
    <w:multiLevelType w:val="hybridMultilevel"/>
    <w:tmpl w:val="1212C180"/>
    <w:lvl w:ilvl="0" w:tplc="CB7E2D6C">
      <w:numFmt w:val="bullet"/>
      <w:lvlText w:val="-"/>
      <w:lvlJc w:val="left"/>
      <w:pPr>
        <w:ind w:left="1660" w:hanging="130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F030574"/>
    <w:multiLevelType w:val="hybridMultilevel"/>
    <w:tmpl w:val="BAF4D168"/>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97B3411"/>
    <w:multiLevelType w:val="hybridMultilevel"/>
    <w:tmpl w:val="3BC68B4C"/>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CE646E"/>
    <w:multiLevelType w:val="hybridMultilevel"/>
    <w:tmpl w:val="15F81A5C"/>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88117301">
    <w:abstractNumId w:val="23"/>
  </w:num>
  <w:num w:numId="2" w16cid:durableId="1552115297">
    <w:abstractNumId w:val="16"/>
  </w:num>
  <w:num w:numId="3" w16cid:durableId="1214151717">
    <w:abstractNumId w:val="11"/>
  </w:num>
  <w:num w:numId="4" w16cid:durableId="937560097">
    <w:abstractNumId w:val="14"/>
  </w:num>
  <w:num w:numId="5" w16cid:durableId="1086731066">
    <w:abstractNumId w:val="22"/>
  </w:num>
  <w:num w:numId="6" w16cid:durableId="1282492573">
    <w:abstractNumId w:val="31"/>
  </w:num>
  <w:num w:numId="7" w16cid:durableId="1634367790">
    <w:abstractNumId w:val="17"/>
  </w:num>
  <w:num w:numId="8" w16cid:durableId="792283023">
    <w:abstractNumId w:val="21"/>
  </w:num>
  <w:num w:numId="9" w16cid:durableId="1938253267">
    <w:abstractNumId w:val="24"/>
  </w:num>
  <w:num w:numId="10" w16cid:durableId="245922962">
    <w:abstractNumId w:val="34"/>
  </w:num>
  <w:num w:numId="11" w16cid:durableId="1566180071">
    <w:abstractNumId w:val="19"/>
  </w:num>
  <w:num w:numId="12" w16cid:durableId="987518377">
    <w:abstractNumId w:val="10"/>
  </w:num>
  <w:num w:numId="13" w16cid:durableId="1241141326">
    <w:abstractNumId w:val="13"/>
  </w:num>
  <w:num w:numId="14" w16cid:durableId="120465023">
    <w:abstractNumId w:val="20"/>
  </w:num>
  <w:num w:numId="15" w16cid:durableId="1854302410">
    <w:abstractNumId w:val="30"/>
  </w:num>
  <w:num w:numId="16" w16cid:durableId="1389761591">
    <w:abstractNumId w:val="9"/>
  </w:num>
  <w:num w:numId="17" w16cid:durableId="2001695392">
    <w:abstractNumId w:val="7"/>
  </w:num>
  <w:num w:numId="18" w16cid:durableId="290749733">
    <w:abstractNumId w:val="6"/>
  </w:num>
  <w:num w:numId="19" w16cid:durableId="1922712319">
    <w:abstractNumId w:val="5"/>
  </w:num>
  <w:num w:numId="20" w16cid:durableId="1839884551">
    <w:abstractNumId w:val="4"/>
  </w:num>
  <w:num w:numId="21" w16cid:durableId="708266358">
    <w:abstractNumId w:val="8"/>
  </w:num>
  <w:num w:numId="22" w16cid:durableId="1055470">
    <w:abstractNumId w:val="3"/>
  </w:num>
  <w:num w:numId="23" w16cid:durableId="1962105291">
    <w:abstractNumId w:val="2"/>
  </w:num>
  <w:num w:numId="24" w16cid:durableId="1727996294">
    <w:abstractNumId w:val="1"/>
  </w:num>
  <w:num w:numId="25" w16cid:durableId="1506747985">
    <w:abstractNumId w:val="0"/>
  </w:num>
  <w:num w:numId="26" w16cid:durableId="1733235517">
    <w:abstractNumId w:val="15"/>
  </w:num>
  <w:num w:numId="27" w16cid:durableId="74713877">
    <w:abstractNumId w:val="28"/>
  </w:num>
  <w:num w:numId="28" w16cid:durableId="1068305732">
    <w:abstractNumId w:val="25"/>
  </w:num>
  <w:num w:numId="29" w16cid:durableId="1338919148">
    <w:abstractNumId w:val="18"/>
  </w:num>
  <w:num w:numId="30" w16cid:durableId="1227647996">
    <w:abstractNumId w:val="33"/>
  </w:num>
  <w:num w:numId="31" w16cid:durableId="1257976741">
    <w:abstractNumId w:val="12"/>
  </w:num>
  <w:num w:numId="32" w16cid:durableId="667370273">
    <w:abstractNumId w:val="26"/>
  </w:num>
  <w:num w:numId="33" w16cid:durableId="1234314221">
    <w:abstractNumId w:val="27"/>
  </w:num>
  <w:num w:numId="34" w16cid:durableId="457341882">
    <w:abstractNumId w:val="29"/>
  </w:num>
  <w:num w:numId="35" w16cid:durableId="672756222">
    <w:abstractNumId w:val="3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2-2401715">
    <w15:presenceInfo w15:providerId="None" w15:userId="S2-24017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3AD"/>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5290"/>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0275"/>
    <w:rsid w:val="000E44F6"/>
    <w:rsid w:val="000E7A80"/>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84F"/>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48C5"/>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0F6"/>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77BC8"/>
    <w:rsid w:val="0028020F"/>
    <w:rsid w:val="002804F9"/>
    <w:rsid w:val="00280862"/>
    <w:rsid w:val="00281104"/>
    <w:rsid w:val="00281F13"/>
    <w:rsid w:val="00282E1C"/>
    <w:rsid w:val="00282EEC"/>
    <w:rsid w:val="00285692"/>
    <w:rsid w:val="00286417"/>
    <w:rsid w:val="0028786F"/>
    <w:rsid w:val="00287A12"/>
    <w:rsid w:val="00287B41"/>
    <w:rsid w:val="0029029C"/>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2C91"/>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29EE"/>
    <w:rsid w:val="00363BB4"/>
    <w:rsid w:val="00364C69"/>
    <w:rsid w:val="00364E7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1922"/>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02C"/>
    <w:rsid w:val="003A5197"/>
    <w:rsid w:val="003A69B6"/>
    <w:rsid w:val="003A6AB2"/>
    <w:rsid w:val="003B00A0"/>
    <w:rsid w:val="003B020E"/>
    <w:rsid w:val="003B0FC2"/>
    <w:rsid w:val="003B2E77"/>
    <w:rsid w:val="003B2F4F"/>
    <w:rsid w:val="003B3C85"/>
    <w:rsid w:val="003B59D6"/>
    <w:rsid w:val="003B7365"/>
    <w:rsid w:val="003B7948"/>
    <w:rsid w:val="003C02B3"/>
    <w:rsid w:val="003C4358"/>
    <w:rsid w:val="003C599D"/>
    <w:rsid w:val="003C7614"/>
    <w:rsid w:val="003C782C"/>
    <w:rsid w:val="003D0325"/>
    <w:rsid w:val="003D0FC1"/>
    <w:rsid w:val="003D3280"/>
    <w:rsid w:val="003D334E"/>
    <w:rsid w:val="003D45D5"/>
    <w:rsid w:val="003D4869"/>
    <w:rsid w:val="003D50B1"/>
    <w:rsid w:val="003D5774"/>
    <w:rsid w:val="003D5E36"/>
    <w:rsid w:val="003D65B1"/>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061F"/>
    <w:rsid w:val="00481CD8"/>
    <w:rsid w:val="004821D9"/>
    <w:rsid w:val="00482B24"/>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34D"/>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0CA6"/>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411"/>
    <w:rsid w:val="005C2F29"/>
    <w:rsid w:val="005C5B01"/>
    <w:rsid w:val="005C5C0D"/>
    <w:rsid w:val="005C63A7"/>
    <w:rsid w:val="005C6DF0"/>
    <w:rsid w:val="005C7997"/>
    <w:rsid w:val="005C7A5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0DDC"/>
    <w:rsid w:val="005F209C"/>
    <w:rsid w:val="005F23C8"/>
    <w:rsid w:val="005F302E"/>
    <w:rsid w:val="005F33AF"/>
    <w:rsid w:val="005F3633"/>
    <w:rsid w:val="005F3781"/>
    <w:rsid w:val="005F59D9"/>
    <w:rsid w:val="005F76E9"/>
    <w:rsid w:val="00601CC9"/>
    <w:rsid w:val="00603FD0"/>
    <w:rsid w:val="00605104"/>
    <w:rsid w:val="00606FF1"/>
    <w:rsid w:val="00611B09"/>
    <w:rsid w:val="00612490"/>
    <w:rsid w:val="00612D1B"/>
    <w:rsid w:val="00613159"/>
    <w:rsid w:val="00613572"/>
    <w:rsid w:val="00613CCC"/>
    <w:rsid w:val="006144B9"/>
    <w:rsid w:val="00615BE6"/>
    <w:rsid w:val="00615D97"/>
    <w:rsid w:val="00616085"/>
    <w:rsid w:val="00616303"/>
    <w:rsid w:val="00617E84"/>
    <w:rsid w:val="006210EF"/>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0488"/>
    <w:rsid w:val="00651D13"/>
    <w:rsid w:val="0065267B"/>
    <w:rsid w:val="006531F9"/>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5EE0"/>
    <w:rsid w:val="006D6005"/>
    <w:rsid w:val="006D6044"/>
    <w:rsid w:val="006D6502"/>
    <w:rsid w:val="006D6B03"/>
    <w:rsid w:val="006D77F1"/>
    <w:rsid w:val="006D7852"/>
    <w:rsid w:val="006E2754"/>
    <w:rsid w:val="006E3C16"/>
    <w:rsid w:val="006E4A64"/>
    <w:rsid w:val="006E4CC6"/>
    <w:rsid w:val="006E5A15"/>
    <w:rsid w:val="006E64AD"/>
    <w:rsid w:val="006E6E00"/>
    <w:rsid w:val="006F0412"/>
    <w:rsid w:val="006F04FA"/>
    <w:rsid w:val="006F0544"/>
    <w:rsid w:val="006F262C"/>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4DB3"/>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175A"/>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1661"/>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02EB"/>
    <w:rsid w:val="008C12EF"/>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66991"/>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2290"/>
    <w:rsid w:val="009934B9"/>
    <w:rsid w:val="00993749"/>
    <w:rsid w:val="009946FC"/>
    <w:rsid w:val="00994AE2"/>
    <w:rsid w:val="009952E9"/>
    <w:rsid w:val="00995E59"/>
    <w:rsid w:val="00996972"/>
    <w:rsid w:val="00996DCA"/>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6D0"/>
    <w:rsid w:val="00A904DB"/>
    <w:rsid w:val="00A90D2B"/>
    <w:rsid w:val="00A9186F"/>
    <w:rsid w:val="00A9190D"/>
    <w:rsid w:val="00A92D85"/>
    <w:rsid w:val="00A93620"/>
    <w:rsid w:val="00A941E0"/>
    <w:rsid w:val="00A94865"/>
    <w:rsid w:val="00A94BB7"/>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265F"/>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51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495"/>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0D6B"/>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36EC"/>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5FEF"/>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567F"/>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3B75"/>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0DEF"/>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4CD"/>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4764D"/>
    <w:rsid w:val="00E50E82"/>
    <w:rsid w:val="00E52155"/>
    <w:rsid w:val="00E54D1D"/>
    <w:rsid w:val="00E55670"/>
    <w:rsid w:val="00E557D6"/>
    <w:rsid w:val="00E55CA3"/>
    <w:rsid w:val="00E57CA8"/>
    <w:rsid w:val="00E57E85"/>
    <w:rsid w:val="00E60C18"/>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9A7"/>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4B0E"/>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6A6F"/>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50D"/>
    <w:rsid w:val="00F55732"/>
    <w:rsid w:val="00F55950"/>
    <w:rsid w:val="00F566A0"/>
    <w:rsid w:val="00F56BB9"/>
    <w:rsid w:val="00F56F6F"/>
    <w:rsid w:val="00F60CB6"/>
    <w:rsid w:val="00F61070"/>
    <w:rsid w:val="00F614C8"/>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036"/>
    <w:rsid w:val="00F8116D"/>
    <w:rsid w:val="00F81180"/>
    <w:rsid w:val="00F82967"/>
    <w:rsid w:val="00F84102"/>
    <w:rsid w:val="00F84248"/>
    <w:rsid w:val="00F8481F"/>
    <w:rsid w:val="00F85923"/>
    <w:rsid w:val="00F861C4"/>
    <w:rsid w:val="00F86A7F"/>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B6EA6"/>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561E6CC"/>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customStyle="1" w:styleId="N1">
    <w:name w:val="N1"/>
    <w:basedOn w:val="Normal"/>
    <w:link w:val="N1Char"/>
    <w:qFormat/>
    <w:rsid w:val="000E7A80"/>
    <w:pPr>
      <w:overflowPunct/>
      <w:autoSpaceDE/>
      <w:autoSpaceDN/>
      <w:adjustRightInd/>
      <w:spacing w:after="0"/>
      <w:ind w:left="634"/>
      <w:textAlignment w:val="auto"/>
    </w:pPr>
    <w:rPr>
      <w:rFonts w:asciiTheme="minorHAnsi" w:eastAsiaTheme="minorEastAsia" w:hAnsiTheme="minorHAnsi" w:cstheme="minorHAnsi"/>
      <w:color w:val="auto"/>
      <w:sz w:val="22"/>
      <w:szCs w:val="22"/>
      <w:lang w:val="en-US" w:eastAsia="ko-KR" w:bidi="hi-IN"/>
    </w:rPr>
  </w:style>
  <w:style w:type="character" w:customStyle="1" w:styleId="N1Char">
    <w:name w:val="N1 Char"/>
    <w:basedOn w:val="DefaultParagraphFont"/>
    <w:link w:val="N1"/>
    <w:rsid w:val="000E7A80"/>
    <w:rPr>
      <w:rFonts w:asciiTheme="minorHAnsi" w:eastAsiaTheme="minorEastAsia" w:hAnsiTheme="minorHAnsi" w:cstheme="minorHAnsi"/>
      <w:sz w:val="22"/>
      <w:szCs w:val="22"/>
      <w:lang w:eastAsia="ko-KR" w:bidi="hi-IN"/>
    </w:rPr>
  </w:style>
  <w:style w:type="paragraph" w:customStyle="1" w:styleId="N4">
    <w:name w:val="N4"/>
    <w:basedOn w:val="Normal"/>
    <w:link w:val="N4Char"/>
    <w:qFormat/>
    <w:rsid w:val="006D77F1"/>
    <w:pPr>
      <w:overflowPunct/>
      <w:autoSpaceDE/>
      <w:autoSpaceDN/>
      <w:adjustRightInd/>
      <w:spacing w:after="0"/>
      <w:ind w:left="1354"/>
      <w:textAlignment w:val="auto"/>
    </w:pPr>
    <w:rPr>
      <w:rFonts w:asciiTheme="minorHAnsi" w:eastAsiaTheme="minorEastAsia" w:hAnsiTheme="minorHAnsi" w:cstheme="minorHAnsi"/>
      <w:color w:val="auto"/>
      <w:sz w:val="22"/>
      <w:szCs w:val="22"/>
      <w:shd w:val="clear" w:color="auto" w:fill="FFFFFF"/>
      <w:lang w:val="en-US" w:eastAsia="ko-KR" w:bidi="hi-IN"/>
    </w:rPr>
  </w:style>
  <w:style w:type="character" w:customStyle="1" w:styleId="N4Char">
    <w:name w:val="N4 Char"/>
    <w:basedOn w:val="DefaultParagraphFont"/>
    <w:link w:val="N4"/>
    <w:rsid w:val="006D77F1"/>
    <w:rPr>
      <w:rFonts w:asciiTheme="minorHAnsi" w:eastAsiaTheme="minorEastAsia" w:hAnsiTheme="minorHAnsi" w:cstheme="minorHAns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66923311">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5842321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3718952">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D517CEF9-98A3-469F-9D2C-86E396684E88}">
  <ds:schemaRefs>
    <ds:schemaRef ds:uri="http://schemas.openxmlformats.org/officeDocument/2006/bibliography"/>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196</TotalTime>
  <Pages>3</Pages>
  <Words>426</Words>
  <Characters>2433</Characters>
  <Application>Microsoft Office Word</Application>
  <DocSecurity>0</DocSecurity>
  <Lines>20</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FS_EDGE_Ph2 baseline scope and architectural assumption</vt:lpstr>
      <vt:lpstr/>
    </vt:vector>
  </TitlesOfParts>
  <Company>Huawei Technologies</Company>
  <LinksUpToDate>false</LinksUpToDate>
  <CharactersWithSpaces>2854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subject/>
  <dc:creator>Patrice Hédé</dc:creator>
  <cp:keywords/>
  <cp:lastModifiedBy>S2-2401715</cp:lastModifiedBy>
  <cp:revision>26</cp:revision>
  <cp:lastPrinted>2018-08-13T16:59:00Z</cp:lastPrinted>
  <dcterms:created xsi:type="dcterms:W3CDTF">2023-12-21T02:29:00Z</dcterms:created>
  <dcterms:modified xsi:type="dcterms:W3CDTF">2024-02-16T05:27:00Z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1642782086</vt:lpwstr>
  </property>
</Properties>
</file>